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2C4491">
              <w:rPr>
                <w:sz w:val="64"/>
              </w:rPr>
              <w:t>TS</w:t>
            </w:r>
            <w:r w:rsidRPr="00133525">
              <w:rPr>
                <w:sz w:val="64"/>
              </w:rPr>
              <w:t xml:space="preserve"> </w:t>
            </w:r>
            <w:r w:rsidR="002C4491">
              <w:rPr>
                <w:sz w:val="64"/>
              </w:rPr>
              <w:t>26</w:t>
            </w:r>
            <w:r w:rsidRPr="00133525">
              <w:rPr>
                <w:sz w:val="64"/>
              </w:rPr>
              <w:t>.</w:t>
            </w:r>
            <w:r w:rsidR="002C4491">
              <w:rPr>
                <w:sz w:val="64"/>
              </w:rPr>
              <w:t>511</w:t>
            </w:r>
            <w:r w:rsidRPr="00133525">
              <w:rPr>
                <w:sz w:val="64"/>
              </w:rPr>
              <w:t xml:space="preserve"> </w:t>
            </w:r>
            <w:r w:rsidRPr="004D3578">
              <w:t>V</w:t>
            </w:r>
            <w:r w:rsidR="002C4491">
              <w:t>0</w:t>
            </w:r>
            <w:r w:rsidRPr="004D3578">
              <w:t>.</w:t>
            </w:r>
            <w:r w:rsidR="002C4491">
              <w:t>0</w:t>
            </w:r>
            <w:r w:rsidRPr="004D3578">
              <w:t>.</w:t>
            </w:r>
            <w:del w:id="1" w:author="Gilles TENIOU" w:date="2019-07-02T13:44:00Z">
              <w:r w:rsidR="002C4491" w:rsidDel="008A47B2">
                <w:delText>1</w:delText>
              </w:r>
              <w:r w:rsidRPr="004D3578" w:rsidDel="008A47B2">
                <w:delText xml:space="preserve"> </w:delText>
              </w:r>
            </w:del>
            <w:ins w:id="2" w:author="Gilles TENIOU" w:date="2019-07-02T13:44:00Z">
              <w:r w:rsidR="008A47B2">
                <w:t>2</w:t>
              </w:r>
              <w:r w:rsidR="008A47B2" w:rsidRPr="004D3578">
                <w:t xml:space="preserve"> </w:t>
              </w:r>
            </w:ins>
            <w:r w:rsidRPr="00133525">
              <w:rPr>
                <w:sz w:val="32"/>
              </w:rPr>
              <w:t>(</w:t>
            </w:r>
            <w:r w:rsidR="002C4491">
              <w:rPr>
                <w:sz w:val="32"/>
              </w:rPr>
              <w:t>2019</w:t>
            </w:r>
            <w:r w:rsidRPr="00133525">
              <w:rPr>
                <w:sz w:val="32"/>
              </w:rPr>
              <w:t>-</w:t>
            </w:r>
            <w:r w:rsidR="002C4491">
              <w:rPr>
                <w:sz w:val="32"/>
              </w:rPr>
              <w:t>07</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2C4491">
              <w:t>Specification</w:t>
            </w:r>
          </w:p>
          <w:p w:rsidR="00BA4B8D" w:rsidRDefault="00BA4B8D" w:rsidP="00BA4B8D">
            <w:pPr>
              <w:pStyle w:val="Guidance"/>
            </w:pPr>
            <w:r>
              <w:br/>
            </w: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2C4491">
              <w:t>Services and System Aspects</w:t>
            </w:r>
            <w:r w:rsidRPr="004D3578">
              <w:t>;</w:t>
            </w:r>
          </w:p>
          <w:p w:rsidR="004F0988" w:rsidRPr="004D3578" w:rsidRDefault="002C4491" w:rsidP="00133525">
            <w:pPr>
              <w:pStyle w:val="ZT"/>
              <w:framePr w:wrap="auto" w:hAnchor="text" w:yAlign="inline"/>
            </w:pPr>
            <w:r>
              <w:t>5G Media Streaming (5GMS)</w:t>
            </w:r>
            <w:r w:rsidR="004F0988" w:rsidRPr="004D3578">
              <w:t>;</w:t>
            </w:r>
          </w:p>
          <w:p w:rsidR="00062023" w:rsidRDefault="002C4491" w:rsidP="00133525">
            <w:pPr>
              <w:pStyle w:val="ZT"/>
              <w:framePr w:wrap="auto" w:hAnchor="text" w:yAlign="inline"/>
            </w:pPr>
            <w:r>
              <w:t>Profiles, Codecs and Formats</w:t>
            </w:r>
            <w:r w:rsidR="00062023">
              <w:t>;</w:t>
            </w:r>
          </w:p>
          <w:p w:rsidR="004F0988" w:rsidRPr="00133525" w:rsidRDefault="004F0988" w:rsidP="002C449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2C4491">
            <w:r>
              <w:rPr>
                <w:i/>
                <w:noProof/>
              </w:rPr>
              <w:drawing>
                <wp:inline distT="0" distB="0" distL="0" distR="0">
                  <wp:extent cx="1208405" cy="842645"/>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2C4491" w:rsidP="00133525">
            <w:pPr>
              <w:jc w:val="right"/>
            </w:pPr>
            <w:r>
              <w:rPr>
                <w:noProof/>
              </w:rPr>
              <w:drawing>
                <wp:inline distT="0" distB="0" distL="0" distR="0">
                  <wp:extent cx="162179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211FE8">
        <w:trPr>
          <w:trHeight w:hRule="exact" w:val="5670"/>
        </w:trPr>
        <w:tc>
          <w:tcPr>
            <w:tcW w:w="10423" w:type="dxa"/>
            <w:shd w:val="clear" w:color="auto" w:fill="auto"/>
          </w:tcPr>
          <w:p w:rsidR="00E16509" w:rsidRDefault="00E16509" w:rsidP="00E16509">
            <w:pPr>
              <w:pStyle w:val="Guidance"/>
            </w:pPr>
            <w:bookmarkStart w:id="3" w:name="page2"/>
          </w:p>
        </w:tc>
      </w:tr>
      <w:tr w:rsidR="00E16509" w:rsidTr="00211FE8">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2C4491" w:rsidRDefault="00E16509" w:rsidP="00133525">
            <w:pPr>
              <w:pStyle w:val="FP"/>
              <w:ind w:left="2835" w:right="2835"/>
              <w:jc w:val="center"/>
              <w:rPr>
                <w:rFonts w:ascii="Arial" w:hAnsi="Arial"/>
                <w:sz w:val="18"/>
                <w:lang w:val="fr-FR"/>
              </w:rPr>
            </w:pPr>
            <w:r w:rsidRPr="002C4491">
              <w:rPr>
                <w:rFonts w:ascii="Arial" w:hAnsi="Arial"/>
                <w:sz w:val="18"/>
                <w:lang w:val="fr-FR"/>
              </w:rPr>
              <w:t>650 Route des Lucioles - Sophia Antipolis</w:t>
            </w:r>
          </w:p>
          <w:p w:rsidR="00E16509" w:rsidRPr="002C4491" w:rsidRDefault="00E16509" w:rsidP="00133525">
            <w:pPr>
              <w:pStyle w:val="FP"/>
              <w:ind w:left="2835" w:right="2835"/>
              <w:jc w:val="center"/>
              <w:rPr>
                <w:rFonts w:ascii="Arial" w:hAnsi="Arial"/>
                <w:sz w:val="18"/>
                <w:lang w:val="fr-FR"/>
              </w:rPr>
            </w:pPr>
            <w:r w:rsidRPr="002C4491">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211FE8">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4" w:name="copyrightaddon"/>
            <w:bookmarkEnd w:id="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3"/>
    </w:tbl>
    <w:p w:rsidR="00080512" w:rsidRPr="004D3578" w:rsidRDefault="00080512">
      <w:pPr>
        <w:pStyle w:val="TT"/>
      </w:pPr>
      <w:r w:rsidRPr="004D3578">
        <w:br w:type="page"/>
      </w:r>
      <w:r w:rsidRPr="004D3578">
        <w:lastRenderedPageBreak/>
        <w:t>Contents</w:t>
      </w:r>
    </w:p>
    <w:p w:rsidR="00F55C6F" w:rsidRPr="00F55C6F" w:rsidRDefault="004D3578">
      <w:pPr>
        <w:pStyle w:val="TM1"/>
        <w:rPr>
          <w:ins w:id="5" w:author="Gilles TENIOU" w:date="2019-07-03T13:49:00Z"/>
          <w:rFonts w:asciiTheme="minorHAnsi" w:eastAsiaTheme="minorEastAsia" w:hAnsiTheme="minorHAnsi" w:cstheme="minorBidi"/>
          <w:sz w:val="24"/>
          <w:szCs w:val="24"/>
          <w:lang w:val="en-US" w:eastAsia="fr-FR"/>
          <w:rPrChange w:id="6" w:author="Gilles TENIOU" w:date="2019-07-03T13:49:00Z">
            <w:rPr>
              <w:ins w:id="7" w:author="Gilles TENIOU" w:date="2019-07-03T13:49:00Z"/>
              <w:rFonts w:asciiTheme="minorHAnsi" w:eastAsiaTheme="minorEastAsia" w:hAnsiTheme="minorHAnsi" w:cstheme="minorBidi"/>
              <w:sz w:val="24"/>
              <w:szCs w:val="24"/>
              <w:lang w:val="fr-FR" w:eastAsia="fr-FR"/>
            </w:rPr>
          </w:rPrChange>
        </w:rPr>
      </w:pPr>
      <w:r w:rsidRPr="004D3578">
        <w:fldChar w:fldCharType="begin"/>
      </w:r>
      <w:r w:rsidRPr="004D3578">
        <w:instrText xml:space="preserve"> TOC \o "1-9" </w:instrText>
      </w:r>
      <w:r w:rsidRPr="004D3578">
        <w:fldChar w:fldCharType="separate"/>
      </w:r>
      <w:ins w:id="8" w:author="Gilles TENIOU" w:date="2019-07-03T13:49:00Z">
        <w:r w:rsidR="00F55C6F">
          <w:t>Foreword</w:t>
        </w:r>
        <w:r w:rsidR="00F55C6F">
          <w:tab/>
        </w:r>
        <w:r w:rsidR="00F55C6F">
          <w:fldChar w:fldCharType="begin"/>
        </w:r>
        <w:r w:rsidR="00F55C6F">
          <w:instrText xml:space="preserve"> PAGEREF _Toc13054210 \h </w:instrText>
        </w:r>
      </w:ins>
      <w:r w:rsidR="00F55C6F">
        <w:fldChar w:fldCharType="separate"/>
      </w:r>
      <w:ins w:id="9" w:author="Gilles TENIOU" w:date="2019-07-03T13:49:00Z">
        <w:r w:rsidR="00F55C6F">
          <w:t>4</w:t>
        </w:r>
        <w:r w:rsidR="00F55C6F">
          <w:fldChar w:fldCharType="end"/>
        </w:r>
      </w:ins>
    </w:p>
    <w:p w:rsidR="00F55C6F" w:rsidRPr="00F55C6F" w:rsidRDefault="00F55C6F">
      <w:pPr>
        <w:pStyle w:val="TM1"/>
        <w:rPr>
          <w:ins w:id="10" w:author="Gilles TENIOU" w:date="2019-07-03T13:49:00Z"/>
          <w:rFonts w:asciiTheme="minorHAnsi" w:eastAsiaTheme="minorEastAsia" w:hAnsiTheme="minorHAnsi" w:cstheme="minorBidi"/>
          <w:sz w:val="24"/>
          <w:szCs w:val="24"/>
          <w:lang w:val="en-US" w:eastAsia="fr-FR"/>
          <w:rPrChange w:id="11" w:author="Gilles TENIOU" w:date="2019-07-03T13:49:00Z">
            <w:rPr>
              <w:ins w:id="12" w:author="Gilles TENIOU" w:date="2019-07-03T13:49:00Z"/>
              <w:rFonts w:asciiTheme="minorHAnsi" w:eastAsiaTheme="minorEastAsia" w:hAnsiTheme="minorHAnsi" w:cstheme="minorBidi"/>
              <w:sz w:val="24"/>
              <w:szCs w:val="24"/>
              <w:lang w:val="fr-FR" w:eastAsia="fr-FR"/>
            </w:rPr>
          </w:rPrChange>
        </w:rPr>
      </w:pPr>
      <w:ins w:id="13" w:author="Gilles TENIOU" w:date="2019-07-03T13:49:00Z">
        <w:r>
          <w:t>Introduction</w:t>
        </w:r>
        <w:r>
          <w:tab/>
        </w:r>
        <w:r>
          <w:fldChar w:fldCharType="begin"/>
        </w:r>
        <w:r>
          <w:instrText xml:space="preserve"> PAGEREF _Toc13054211 \h </w:instrText>
        </w:r>
      </w:ins>
      <w:r>
        <w:fldChar w:fldCharType="separate"/>
      </w:r>
      <w:ins w:id="14" w:author="Gilles TENIOU" w:date="2019-07-03T13:49:00Z">
        <w:r>
          <w:t>5</w:t>
        </w:r>
        <w:r>
          <w:fldChar w:fldCharType="end"/>
        </w:r>
      </w:ins>
    </w:p>
    <w:p w:rsidR="00F55C6F" w:rsidRPr="00F55C6F" w:rsidRDefault="00F55C6F">
      <w:pPr>
        <w:pStyle w:val="TM1"/>
        <w:rPr>
          <w:ins w:id="15" w:author="Gilles TENIOU" w:date="2019-07-03T13:49:00Z"/>
          <w:rFonts w:asciiTheme="minorHAnsi" w:eastAsiaTheme="minorEastAsia" w:hAnsiTheme="minorHAnsi" w:cstheme="minorBidi"/>
          <w:sz w:val="24"/>
          <w:szCs w:val="24"/>
          <w:lang w:val="en-US" w:eastAsia="fr-FR"/>
          <w:rPrChange w:id="16" w:author="Gilles TENIOU" w:date="2019-07-03T13:49:00Z">
            <w:rPr>
              <w:ins w:id="17" w:author="Gilles TENIOU" w:date="2019-07-03T13:49:00Z"/>
              <w:rFonts w:asciiTheme="minorHAnsi" w:eastAsiaTheme="minorEastAsia" w:hAnsiTheme="minorHAnsi" w:cstheme="minorBidi"/>
              <w:sz w:val="24"/>
              <w:szCs w:val="24"/>
              <w:lang w:val="fr-FR" w:eastAsia="fr-FR"/>
            </w:rPr>
          </w:rPrChange>
        </w:rPr>
      </w:pPr>
      <w:ins w:id="18" w:author="Gilles TENIOU" w:date="2019-07-03T13:49:00Z">
        <w:r>
          <w:t>1</w:t>
        </w:r>
        <w:r w:rsidRPr="00F55C6F">
          <w:rPr>
            <w:rFonts w:asciiTheme="minorHAnsi" w:eastAsiaTheme="minorEastAsia" w:hAnsiTheme="minorHAnsi" w:cstheme="minorBidi"/>
            <w:sz w:val="24"/>
            <w:szCs w:val="24"/>
            <w:lang w:val="en-US" w:eastAsia="fr-FR"/>
            <w:rPrChange w:id="19" w:author="Gilles TENIOU" w:date="2019-07-03T13:49:00Z">
              <w:rPr>
                <w:rFonts w:asciiTheme="minorHAnsi" w:eastAsiaTheme="minorEastAsia" w:hAnsiTheme="minorHAnsi" w:cstheme="minorBidi"/>
                <w:sz w:val="24"/>
                <w:szCs w:val="24"/>
                <w:lang w:val="fr-FR" w:eastAsia="fr-FR"/>
              </w:rPr>
            </w:rPrChange>
          </w:rPr>
          <w:tab/>
        </w:r>
        <w:r>
          <w:t>Scope</w:t>
        </w:r>
        <w:r>
          <w:tab/>
        </w:r>
        <w:r>
          <w:fldChar w:fldCharType="begin"/>
        </w:r>
        <w:r>
          <w:instrText xml:space="preserve"> PAGEREF _Toc13054212 \h </w:instrText>
        </w:r>
      </w:ins>
      <w:r>
        <w:fldChar w:fldCharType="separate"/>
      </w:r>
      <w:ins w:id="20" w:author="Gilles TENIOU" w:date="2019-07-03T13:49:00Z">
        <w:r>
          <w:t>6</w:t>
        </w:r>
        <w:r>
          <w:fldChar w:fldCharType="end"/>
        </w:r>
      </w:ins>
    </w:p>
    <w:p w:rsidR="00F55C6F" w:rsidRPr="00F55C6F" w:rsidRDefault="00F55C6F">
      <w:pPr>
        <w:pStyle w:val="TM1"/>
        <w:rPr>
          <w:ins w:id="21" w:author="Gilles TENIOU" w:date="2019-07-03T13:49:00Z"/>
          <w:rFonts w:asciiTheme="minorHAnsi" w:eastAsiaTheme="minorEastAsia" w:hAnsiTheme="minorHAnsi" w:cstheme="minorBidi"/>
          <w:sz w:val="24"/>
          <w:szCs w:val="24"/>
          <w:lang w:val="en-US" w:eastAsia="fr-FR"/>
          <w:rPrChange w:id="22" w:author="Gilles TENIOU" w:date="2019-07-03T13:49:00Z">
            <w:rPr>
              <w:ins w:id="23" w:author="Gilles TENIOU" w:date="2019-07-03T13:49:00Z"/>
              <w:rFonts w:asciiTheme="minorHAnsi" w:eastAsiaTheme="minorEastAsia" w:hAnsiTheme="minorHAnsi" w:cstheme="minorBidi"/>
              <w:sz w:val="24"/>
              <w:szCs w:val="24"/>
              <w:lang w:val="fr-FR" w:eastAsia="fr-FR"/>
            </w:rPr>
          </w:rPrChange>
        </w:rPr>
      </w:pPr>
      <w:ins w:id="24" w:author="Gilles TENIOU" w:date="2019-07-03T13:49:00Z">
        <w:r>
          <w:t>2</w:t>
        </w:r>
        <w:r w:rsidRPr="00F55C6F">
          <w:rPr>
            <w:rFonts w:asciiTheme="minorHAnsi" w:eastAsiaTheme="minorEastAsia" w:hAnsiTheme="minorHAnsi" w:cstheme="minorBidi"/>
            <w:sz w:val="24"/>
            <w:szCs w:val="24"/>
            <w:lang w:val="en-US" w:eastAsia="fr-FR"/>
            <w:rPrChange w:id="25" w:author="Gilles TENIOU" w:date="2019-07-03T13:49:00Z">
              <w:rPr>
                <w:rFonts w:asciiTheme="minorHAnsi" w:eastAsiaTheme="minorEastAsia" w:hAnsiTheme="minorHAnsi" w:cstheme="minorBidi"/>
                <w:sz w:val="24"/>
                <w:szCs w:val="24"/>
                <w:lang w:val="fr-FR" w:eastAsia="fr-FR"/>
              </w:rPr>
            </w:rPrChange>
          </w:rPr>
          <w:tab/>
        </w:r>
        <w:r>
          <w:t>References</w:t>
        </w:r>
        <w:r>
          <w:tab/>
        </w:r>
        <w:r>
          <w:fldChar w:fldCharType="begin"/>
        </w:r>
        <w:r>
          <w:instrText xml:space="preserve"> PAGEREF _Toc13054213 \h </w:instrText>
        </w:r>
      </w:ins>
      <w:r>
        <w:fldChar w:fldCharType="separate"/>
      </w:r>
      <w:ins w:id="26" w:author="Gilles TENIOU" w:date="2019-07-03T13:49:00Z">
        <w:r>
          <w:t>6</w:t>
        </w:r>
        <w:r>
          <w:fldChar w:fldCharType="end"/>
        </w:r>
      </w:ins>
    </w:p>
    <w:p w:rsidR="00F55C6F" w:rsidRPr="00F55C6F" w:rsidRDefault="00F55C6F">
      <w:pPr>
        <w:pStyle w:val="TM1"/>
        <w:rPr>
          <w:ins w:id="27" w:author="Gilles TENIOU" w:date="2019-07-03T13:49:00Z"/>
          <w:rFonts w:asciiTheme="minorHAnsi" w:eastAsiaTheme="minorEastAsia" w:hAnsiTheme="minorHAnsi" w:cstheme="minorBidi"/>
          <w:sz w:val="24"/>
          <w:szCs w:val="24"/>
          <w:lang w:val="en-US" w:eastAsia="fr-FR"/>
          <w:rPrChange w:id="28" w:author="Gilles TENIOU" w:date="2019-07-03T13:49:00Z">
            <w:rPr>
              <w:ins w:id="29" w:author="Gilles TENIOU" w:date="2019-07-03T13:49:00Z"/>
              <w:rFonts w:asciiTheme="minorHAnsi" w:eastAsiaTheme="minorEastAsia" w:hAnsiTheme="minorHAnsi" w:cstheme="minorBidi"/>
              <w:sz w:val="24"/>
              <w:szCs w:val="24"/>
              <w:lang w:val="fr-FR" w:eastAsia="fr-FR"/>
            </w:rPr>
          </w:rPrChange>
        </w:rPr>
      </w:pPr>
      <w:ins w:id="30" w:author="Gilles TENIOU" w:date="2019-07-03T13:49:00Z">
        <w:r>
          <w:t>3</w:t>
        </w:r>
        <w:r w:rsidRPr="00F55C6F">
          <w:rPr>
            <w:rFonts w:asciiTheme="minorHAnsi" w:eastAsiaTheme="minorEastAsia" w:hAnsiTheme="minorHAnsi" w:cstheme="minorBidi"/>
            <w:sz w:val="24"/>
            <w:szCs w:val="24"/>
            <w:lang w:val="en-US" w:eastAsia="fr-FR"/>
            <w:rPrChange w:id="31" w:author="Gilles TENIOU" w:date="2019-07-03T13:49:00Z">
              <w:rPr>
                <w:rFonts w:asciiTheme="minorHAnsi" w:eastAsiaTheme="minorEastAsia" w:hAnsiTheme="minorHAnsi" w:cstheme="minorBidi"/>
                <w:sz w:val="24"/>
                <w:szCs w:val="24"/>
                <w:lang w:val="fr-FR" w:eastAsia="fr-FR"/>
              </w:rPr>
            </w:rPrChange>
          </w:rPr>
          <w:tab/>
        </w:r>
        <w:r>
          <w:t>Definitions of terms, symbols and abbreviations</w:t>
        </w:r>
        <w:r>
          <w:tab/>
        </w:r>
        <w:r>
          <w:fldChar w:fldCharType="begin"/>
        </w:r>
        <w:r>
          <w:instrText xml:space="preserve"> PAGEREF _Toc13054214 \h </w:instrText>
        </w:r>
      </w:ins>
      <w:r>
        <w:fldChar w:fldCharType="separate"/>
      </w:r>
      <w:ins w:id="32" w:author="Gilles TENIOU" w:date="2019-07-03T13:49:00Z">
        <w:r>
          <w:t>6</w:t>
        </w:r>
        <w:r>
          <w:fldChar w:fldCharType="end"/>
        </w:r>
      </w:ins>
    </w:p>
    <w:p w:rsidR="00F55C6F" w:rsidRPr="00F55C6F" w:rsidRDefault="00F55C6F">
      <w:pPr>
        <w:pStyle w:val="TM2"/>
        <w:rPr>
          <w:ins w:id="33" w:author="Gilles TENIOU" w:date="2019-07-03T13:49:00Z"/>
          <w:rFonts w:asciiTheme="minorHAnsi" w:eastAsiaTheme="minorEastAsia" w:hAnsiTheme="minorHAnsi" w:cstheme="minorBidi"/>
          <w:sz w:val="24"/>
          <w:szCs w:val="24"/>
          <w:lang w:val="en-US" w:eastAsia="fr-FR"/>
          <w:rPrChange w:id="34" w:author="Gilles TENIOU" w:date="2019-07-03T13:49:00Z">
            <w:rPr>
              <w:ins w:id="35" w:author="Gilles TENIOU" w:date="2019-07-03T13:49:00Z"/>
              <w:rFonts w:asciiTheme="minorHAnsi" w:eastAsiaTheme="minorEastAsia" w:hAnsiTheme="minorHAnsi" w:cstheme="minorBidi"/>
              <w:sz w:val="24"/>
              <w:szCs w:val="24"/>
              <w:lang w:val="fr-FR" w:eastAsia="fr-FR"/>
            </w:rPr>
          </w:rPrChange>
        </w:rPr>
      </w:pPr>
      <w:ins w:id="36" w:author="Gilles TENIOU" w:date="2019-07-03T13:49:00Z">
        <w:r>
          <w:t>3.1</w:t>
        </w:r>
        <w:r w:rsidRPr="00F55C6F">
          <w:rPr>
            <w:rFonts w:asciiTheme="minorHAnsi" w:eastAsiaTheme="minorEastAsia" w:hAnsiTheme="minorHAnsi" w:cstheme="minorBidi"/>
            <w:sz w:val="24"/>
            <w:szCs w:val="24"/>
            <w:lang w:val="en-US" w:eastAsia="fr-FR"/>
            <w:rPrChange w:id="37" w:author="Gilles TENIOU" w:date="2019-07-03T13:49:00Z">
              <w:rPr>
                <w:rFonts w:asciiTheme="minorHAnsi" w:eastAsiaTheme="minorEastAsia" w:hAnsiTheme="minorHAnsi" w:cstheme="minorBidi"/>
                <w:sz w:val="24"/>
                <w:szCs w:val="24"/>
                <w:lang w:val="fr-FR" w:eastAsia="fr-FR"/>
              </w:rPr>
            </w:rPrChange>
          </w:rPr>
          <w:tab/>
        </w:r>
        <w:r>
          <w:t>Terms</w:t>
        </w:r>
        <w:r>
          <w:tab/>
        </w:r>
        <w:r>
          <w:fldChar w:fldCharType="begin"/>
        </w:r>
        <w:r>
          <w:instrText xml:space="preserve"> PAGEREF _Toc13054215 \h </w:instrText>
        </w:r>
      </w:ins>
      <w:r>
        <w:fldChar w:fldCharType="separate"/>
      </w:r>
      <w:ins w:id="38" w:author="Gilles TENIOU" w:date="2019-07-03T13:49:00Z">
        <w:r>
          <w:t>6</w:t>
        </w:r>
        <w:r>
          <w:fldChar w:fldCharType="end"/>
        </w:r>
      </w:ins>
    </w:p>
    <w:p w:rsidR="00F55C6F" w:rsidRPr="00F55C6F" w:rsidRDefault="00F55C6F">
      <w:pPr>
        <w:pStyle w:val="TM2"/>
        <w:rPr>
          <w:ins w:id="39" w:author="Gilles TENIOU" w:date="2019-07-03T13:49:00Z"/>
          <w:rFonts w:asciiTheme="minorHAnsi" w:eastAsiaTheme="minorEastAsia" w:hAnsiTheme="minorHAnsi" w:cstheme="minorBidi"/>
          <w:sz w:val="24"/>
          <w:szCs w:val="24"/>
          <w:lang w:val="en-US" w:eastAsia="fr-FR"/>
          <w:rPrChange w:id="40" w:author="Gilles TENIOU" w:date="2019-07-03T13:49:00Z">
            <w:rPr>
              <w:ins w:id="41" w:author="Gilles TENIOU" w:date="2019-07-03T13:49:00Z"/>
              <w:rFonts w:asciiTheme="minorHAnsi" w:eastAsiaTheme="minorEastAsia" w:hAnsiTheme="minorHAnsi" w:cstheme="minorBidi"/>
              <w:sz w:val="24"/>
              <w:szCs w:val="24"/>
              <w:lang w:val="fr-FR" w:eastAsia="fr-FR"/>
            </w:rPr>
          </w:rPrChange>
        </w:rPr>
      </w:pPr>
      <w:ins w:id="42" w:author="Gilles TENIOU" w:date="2019-07-03T13:49:00Z">
        <w:r>
          <w:t>3.2</w:t>
        </w:r>
        <w:r w:rsidRPr="00F55C6F">
          <w:rPr>
            <w:rFonts w:asciiTheme="minorHAnsi" w:eastAsiaTheme="minorEastAsia" w:hAnsiTheme="minorHAnsi" w:cstheme="minorBidi"/>
            <w:sz w:val="24"/>
            <w:szCs w:val="24"/>
            <w:lang w:val="en-US" w:eastAsia="fr-FR"/>
            <w:rPrChange w:id="43" w:author="Gilles TENIOU" w:date="2019-07-03T13:49:00Z">
              <w:rPr>
                <w:rFonts w:asciiTheme="minorHAnsi" w:eastAsiaTheme="minorEastAsia" w:hAnsiTheme="minorHAnsi" w:cstheme="minorBidi"/>
                <w:sz w:val="24"/>
                <w:szCs w:val="24"/>
                <w:lang w:val="fr-FR" w:eastAsia="fr-FR"/>
              </w:rPr>
            </w:rPrChange>
          </w:rPr>
          <w:tab/>
        </w:r>
        <w:r>
          <w:t>Symbols</w:t>
        </w:r>
        <w:r>
          <w:tab/>
        </w:r>
        <w:r>
          <w:fldChar w:fldCharType="begin"/>
        </w:r>
        <w:r>
          <w:instrText xml:space="preserve"> PAGEREF _Toc13054216 \h </w:instrText>
        </w:r>
      </w:ins>
      <w:r>
        <w:fldChar w:fldCharType="separate"/>
      </w:r>
      <w:ins w:id="44" w:author="Gilles TENIOU" w:date="2019-07-03T13:49:00Z">
        <w:r>
          <w:t>6</w:t>
        </w:r>
        <w:r>
          <w:fldChar w:fldCharType="end"/>
        </w:r>
      </w:ins>
    </w:p>
    <w:p w:rsidR="00F55C6F" w:rsidRPr="00F55C6F" w:rsidRDefault="00F55C6F">
      <w:pPr>
        <w:pStyle w:val="TM2"/>
        <w:rPr>
          <w:ins w:id="45" w:author="Gilles TENIOU" w:date="2019-07-03T13:49:00Z"/>
          <w:rFonts w:asciiTheme="minorHAnsi" w:eastAsiaTheme="minorEastAsia" w:hAnsiTheme="minorHAnsi" w:cstheme="minorBidi"/>
          <w:sz w:val="24"/>
          <w:szCs w:val="24"/>
          <w:lang w:val="en-US" w:eastAsia="fr-FR"/>
          <w:rPrChange w:id="46" w:author="Gilles TENIOU" w:date="2019-07-03T13:49:00Z">
            <w:rPr>
              <w:ins w:id="47" w:author="Gilles TENIOU" w:date="2019-07-03T13:49:00Z"/>
              <w:rFonts w:asciiTheme="minorHAnsi" w:eastAsiaTheme="minorEastAsia" w:hAnsiTheme="minorHAnsi" w:cstheme="minorBidi"/>
              <w:sz w:val="24"/>
              <w:szCs w:val="24"/>
              <w:lang w:val="fr-FR" w:eastAsia="fr-FR"/>
            </w:rPr>
          </w:rPrChange>
        </w:rPr>
      </w:pPr>
      <w:ins w:id="48" w:author="Gilles TENIOU" w:date="2019-07-03T13:49:00Z">
        <w:r>
          <w:t>3.3</w:t>
        </w:r>
        <w:r w:rsidRPr="00F55C6F">
          <w:rPr>
            <w:rFonts w:asciiTheme="minorHAnsi" w:eastAsiaTheme="minorEastAsia" w:hAnsiTheme="minorHAnsi" w:cstheme="minorBidi"/>
            <w:sz w:val="24"/>
            <w:szCs w:val="24"/>
            <w:lang w:val="en-US" w:eastAsia="fr-FR"/>
            <w:rPrChange w:id="49" w:author="Gilles TENIOU" w:date="2019-07-03T13:49:00Z">
              <w:rPr>
                <w:rFonts w:asciiTheme="minorHAnsi" w:eastAsiaTheme="minorEastAsia" w:hAnsiTheme="minorHAnsi" w:cstheme="minorBidi"/>
                <w:sz w:val="24"/>
                <w:szCs w:val="24"/>
                <w:lang w:val="fr-FR" w:eastAsia="fr-FR"/>
              </w:rPr>
            </w:rPrChange>
          </w:rPr>
          <w:tab/>
        </w:r>
        <w:r>
          <w:t>Abbreviations</w:t>
        </w:r>
        <w:r>
          <w:tab/>
        </w:r>
        <w:r>
          <w:fldChar w:fldCharType="begin"/>
        </w:r>
        <w:r>
          <w:instrText xml:space="preserve"> PAGEREF _Toc13054217 \h </w:instrText>
        </w:r>
      </w:ins>
      <w:r>
        <w:fldChar w:fldCharType="separate"/>
      </w:r>
      <w:ins w:id="50" w:author="Gilles TENIOU" w:date="2019-07-03T13:49:00Z">
        <w:r>
          <w:t>7</w:t>
        </w:r>
        <w:r>
          <w:fldChar w:fldCharType="end"/>
        </w:r>
      </w:ins>
    </w:p>
    <w:p w:rsidR="00F55C6F" w:rsidRPr="00F55C6F" w:rsidRDefault="00F55C6F">
      <w:pPr>
        <w:pStyle w:val="TM1"/>
        <w:rPr>
          <w:ins w:id="51" w:author="Gilles TENIOU" w:date="2019-07-03T13:49:00Z"/>
          <w:rFonts w:asciiTheme="minorHAnsi" w:eastAsiaTheme="minorEastAsia" w:hAnsiTheme="minorHAnsi" w:cstheme="minorBidi"/>
          <w:sz w:val="24"/>
          <w:szCs w:val="24"/>
          <w:lang w:val="en-US" w:eastAsia="fr-FR"/>
          <w:rPrChange w:id="52" w:author="Gilles TENIOU" w:date="2019-07-03T13:49:00Z">
            <w:rPr>
              <w:ins w:id="53" w:author="Gilles TENIOU" w:date="2019-07-03T13:49:00Z"/>
              <w:rFonts w:asciiTheme="minorHAnsi" w:eastAsiaTheme="minorEastAsia" w:hAnsiTheme="minorHAnsi" w:cstheme="minorBidi"/>
              <w:sz w:val="24"/>
              <w:szCs w:val="24"/>
              <w:lang w:val="fr-FR" w:eastAsia="fr-FR"/>
            </w:rPr>
          </w:rPrChange>
        </w:rPr>
      </w:pPr>
      <w:ins w:id="54" w:author="Gilles TENIOU" w:date="2019-07-03T13:49:00Z">
        <w:r>
          <w:t>4</w:t>
        </w:r>
        <w:r w:rsidRPr="00F55C6F">
          <w:rPr>
            <w:rFonts w:asciiTheme="minorHAnsi" w:eastAsiaTheme="minorEastAsia" w:hAnsiTheme="minorHAnsi" w:cstheme="minorBidi"/>
            <w:sz w:val="24"/>
            <w:szCs w:val="24"/>
            <w:lang w:val="en-US" w:eastAsia="fr-FR"/>
            <w:rPrChange w:id="55" w:author="Gilles TENIOU" w:date="2019-07-03T13:49:00Z">
              <w:rPr>
                <w:rFonts w:asciiTheme="minorHAnsi" w:eastAsiaTheme="minorEastAsia" w:hAnsiTheme="minorHAnsi" w:cstheme="minorBidi"/>
                <w:sz w:val="24"/>
                <w:szCs w:val="24"/>
                <w:lang w:val="fr-FR" w:eastAsia="fr-FR"/>
              </w:rPr>
            </w:rPrChange>
          </w:rPr>
          <w:tab/>
        </w:r>
        <w:r>
          <w:t>5GMS Profiles</w:t>
        </w:r>
        <w:r>
          <w:tab/>
        </w:r>
        <w:r>
          <w:fldChar w:fldCharType="begin"/>
        </w:r>
        <w:r>
          <w:instrText xml:space="preserve"> PAGEREF _Toc13054218 \h </w:instrText>
        </w:r>
      </w:ins>
      <w:r>
        <w:fldChar w:fldCharType="separate"/>
      </w:r>
      <w:ins w:id="56" w:author="Gilles TENIOU" w:date="2019-07-03T13:49:00Z">
        <w:r>
          <w:t>7</w:t>
        </w:r>
        <w:r>
          <w:fldChar w:fldCharType="end"/>
        </w:r>
      </w:ins>
    </w:p>
    <w:p w:rsidR="00F55C6F" w:rsidRPr="00F55C6F" w:rsidRDefault="00F55C6F">
      <w:pPr>
        <w:pStyle w:val="TM2"/>
        <w:rPr>
          <w:ins w:id="57" w:author="Gilles TENIOU" w:date="2019-07-03T13:49:00Z"/>
          <w:rFonts w:asciiTheme="minorHAnsi" w:eastAsiaTheme="minorEastAsia" w:hAnsiTheme="minorHAnsi" w:cstheme="minorBidi"/>
          <w:sz w:val="24"/>
          <w:szCs w:val="24"/>
          <w:lang w:val="en-US" w:eastAsia="fr-FR"/>
          <w:rPrChange w:id="58" w:author="Gilles TENIOU" w:date="2019-07-03T13:49:00Z">
            <w:rPr>
              <w:ins w:id="59" w:author="Gilles TENIOU" w:date="2019-07-03T13:49:00Z"/>
              <w:rFonts w:asciiTheme="minorHAnsi" w:eastAsiaTheme="minorEastAsia" w:hAnsiTheme="minorHAnsi" w:cstheme="minorBidi"/>
              <w:sz w:val="24"/>
              <w:szCs w:val="24"/>
              <w:lang w:val="fr-FR" w:eastAsia="fr-FR"/>
            </w:rPr>
          </w:rPrChange>
        </w:rPr>
      </w:pPr>
      <w:ins w:id="60" w:author="Gilles TENIOU" w:date="2019-07-03T13:49:00Z">
        <w:r>
          <w:t>4.1</w:t>
        </w:r>
        <w:r w:rsidRPr="00F55C6F">
          <w:rPr>
            <w:rFonts w:asciiTheme="minorHAnsi" w:eastAsiaTheme="minorEastAsia" w:hAnsiTheme="minorHAnsi" w:cstheme="minorBidi"/>
            <w:sz w:val="24"/>
            <w:szCs w:val="24"/>
            <w:lang w:val="en-US" w:eastAsia="fr-FR"/>
            <w:rPrChange w:id="61" w:author="Gilles TENIOU" w:date="2019-07-03T13:49:00Z">
              <w:rPr>
                <w:rFonts w:asciiTheme="minorHAnsi" w:eastAsiaTheme="minorEastAsia" w:hAnsiTheme="minorHAnsi" w:cstheme="minorBidi"/>
                <w:sz w:val="24"/>
                <w:szCs w:val="24"/>
                <w:lang w:val="fr-FR" w:eastAsia="fr-FR"/>
              </w:rPr>
            </w:rPrChange>
          </w:rPr>
          <w:tab/>
        </w:r>
        <w:r>
          <w:t>Introduction</w:t>
        </w:r>
        <w:r>
          <w:tab/>
        </w:r>
        <w:r>
          <w:fldChar w:fldCharType="begin"/>
        </w:r>
        <w:r>
          <w:instrText xml:space="preserve"> PAGEREF _Toc13054219 \h </w:instrText>
        </w:r>
      </w:ins>
      <w:r>
        <w:fldChar w:fldCharType="separate"/>
      </w:r>
      <w:ins w:id="62" w:author="Gilles TENIOU" w:date="2019-07-03T13:49:00Z">
        <w:r>
          <w:t>7</w:t>
        </w:r>
        <w:r>
          <w:fldChar w:fldCharType="end"/>
        </w:r>
      </w:ins>
    </w:p>
    <w:p w:rsidR="00F55C6F" w:rsidRPr="00F55C6F" w:rsidRDefault="00F55C6F">
      <w:pPr>
        <w:pStyle w:val="TM2"/>
        <w:rPr>
          <w:ins w:id="63" w:author="Gilles TENIOU" w:date="2019-07-03T13:49:00Z"/>
          <w:rFonts w:asciiTheme="minorHAnsi" w:eastAsiaTheme="minorEastAsia" w:hAnsiTheme="minorHAnsi" w:cstheme="minorBidi"/>
          <w:sz w:val="24"/>
          <w:szCs w:val="24"/>
          <w:lang w:val="en-US" w:eastAsia="fr-FR"/>
          <w:rPrChange w:id="64" w:author="Gilles TENIOU" w:date="2019-07-03T13:49:00Z">
            <w:rPr>
              <w:ins w:id="65" w:author="Gilles TENIOU" w:date="2019-07-03T13:49:00Z"/>
              <w:rFonts w:asciiTheme="minorHAnsi" w:eastAsiaTheme="minorEastAsia" w:hAnsiTheme="minorHAnsi" w:cstheme="minorBidi"/>
              <w:sz w:val="24"/>
              <w:szCs w:val="24"/>
              <w:lang w:val="fr-FR" w:eastAsia="fr-FR"/>
            </w:rPr>
          </w:rPrChange>
        </w:rPr>
      </w:pPr>
      <w:ins w:id="66" w:author="Gilles TENIOU" w:date="2019-07-03T13:49:00Z">
        <w:r>
          <w:t>4.2</w:t>
        </w:r>
        <w:r w:rsidRPr="00F55C6F">
          <w:rPr>
            <w:rFonts w:asciiTheme="minorHAnsi" w:eastAsiaTheme="minorEastAsia" w:hAnsiTheme="minorHAnsi" w:cstheme="minorBidi"/>
            <w:sz w:val="24"/>
            <w:szCs w:val="24"/>
            <w:lang w:val="en-US" w:eastAsia="fr-FR"/>
            <w:rPrChange w:id="67" w:author="Gilles TENIOU" w:date="2019-07-03T13:49:00Z">
              <w:rPr>
                <w:rFonts w:asciiTheme="minorHAnsi" w:eastAsiaTheme="minorEastAsia" w:hAnsiTheme="minorHAnsi" w:cstheme="minorBidi"/>
                <w:sz w:val="24"/>
                <w:szCs w:val="24"/>
                <w:lang w:val="fr-FR" w:eastAsia="fr-FR"/>
              </w:rPr>
            </w:rPrChange>
          </w:rPr>
          <w:tab/>
        </w:r>
        <w:r>
          <w:t>Default profile</w:t>
        </w:r>
        <w:r>
          <w:tab/>
        </w:r>
        <w:r>
          <w:fldChar w:fldCharType="begin"/>
        </w:r>
        <w:r>
          <w:instrText xml:space="preserve"> PAGEREF _Toc13054220 \h </w:instrText>
        </w:r>
      </w:ins>
      <w:r>
        <w:fldChar w:fldCharType="separate"/>
      </w:r>
      <w:ins w:id="68" w:author="Gilles TENIOU" w:date="2019-07-03T13:49:00Z">
        <w:r>
          <w:t>7</w:t>
        </w:r>
        <w:r>
          <w:fldChar w:fldCharType="end"/>
        </w:r>
      </w:ins>
    </w:p>
    <w:p w:rsidR="00F55C6F" w:rsidRPr="00F55C6F" w:rsidRDefault="00F55C6F">
      <w:pPr>
        <w:pStyle w:val="TM3"/>
        <w:rPr>
          <w:ins w:id="69" w:author="Gilles TENIOU" w:date="2019-07-03T13:49:00Z"/>
          <w:rFonts w:asciiTheme="minorHAnsi" w:eastAsiaTheme="minorEastAsia" w:hAnsiTheme="minorHAnsi" w:cstheme="minorBidi"/>
          <w:sz w:val="24"/>
          <w:szCs w:val="24"/>
          <w:lang w:val="en-US" w:eastAsia="fr-FR"/>
          <w:rPrChange w:id="70" w:author="Gilles TENIOU" w:date="2019-07-03T13:49:00Z">
            <w:rPr>
              <w:ins w:id="71" w:author="Gilles TENIOU" w:date="2019-07-03T13:49:00Z"/>
              <w:rFonts w:asciiTheme="minorHAnsi" w:eastAsiaTheme="minorEastAsia" w:hAnsiTheme="minorHAnsi" w:cstheme="minorBidi"/>
              <w:sz w:val="24"/>
              <w:szCs w:val="24"/>
              <w:lang w:val="fr-FR" w:eastAsia="fr-FR"/>
            </w:rPr>
          </w:rPrChange>
        </w:rPr>
      </w:pPr>
      <w:ins w:id="72" w:author="Gilles TENIOU" w:date="2019-07-03T13:49:00Z">
        <w:r>
          <w:t>4.2.1</w:t>
        </w:r>
        <w:r w:rsidRPr="00F55C6F">
          <w:rPr>
            <w:rFonts w:asciiTheme="minorHAnsi" w:eastAsiaTheme="minorEastAsia" w:hAnsiTheme="minorHAnsi" w:cstheme="minorBidi"/>
            <w:sz w:val="24"/>
            <w:szCs w:val="24"/>
            <w:lang w:val="en-US" w:eastAsia="fr-FR"/>
            <w:rPrChange w:id="73" w:author="Gilles TENIOU" w:date="2019-07-03T13:49:00Z">
              <w:rPr>
                <w:rFonts w:asciiTheme="minorHAnsi" w:eastAsiaTheme="minorEastAsia" w:hAnsiTheme="minorHAnsi" w:cstheme="minorBidi"/>
                <w:sz w:val="24"/>
                <w:szCs w:val="24"/>
                <w:lang w:val="fr-FR" w:eastAsia="fr-FR"/>
              </w:rPr>
            </w:rPrChange>
          </w:rPr>
          <w:tab/>
        </w:r>
        <w:r>
          <w:t>Introduction</w:t>
        </w:r>
        <w:r>
          <w:tab/>
        </w:r>
        <w:r>
          <w:fldChar w:fldCharType="begin"/>
        </w:r>
        <w:r>
          <w:instrText xml:space="preserve"> PAGEREF _Toc13054221 \h </w:instrText>
        </w:r>
      </w:ins>
      <w:r>
        <w:fldChar w:fldCharType="separate"/>
      </w:r>
      <w:ins w:id="74" w:author="Gilles TENIOU" w:date="2019-07-03T13:49:00Z">
        <w:r>
          <w:t>7</w:t>
        </w:r>
        <w:r>
          <w:fldChar w:fldCharType="end"/>
        </w:r>
      </w:ins>
    </w:p>
    <w:p w:rsidR="00F55C6F" w:rsidRPr="00F55C6F" w:rsidRDefault="00F55C6F">
      <w:pPr>
        <w:pStyle w:val="TM3"/>
        <w:rPr>
          <w:ins w:id="75" w:author="Gilles TENIOU" w:date="2019-07-03T13:49:00Z"/>
          <w:rFonts w:asciiTheme="minorHAnsi" w:eastAsiaTheme="minorEastAsia" w:hAnsiTheme="minorHAnsi" w:cstheme="minorBidi"/>
          <w:sz w:val="24"/>
          <w:szCs w:val="24"/>
          <w:lang w:val="en-US" w:eastAsia="fr-FR"/>
          <w:rPrChange w:id="76" w:author="Gilles TENIOU" w:date="2019-07-03T13:49:00Z">
            <w:rPr>
              <w:ins w:id="77" w:author="Gilles TENIOU" w:date="2019-07-03T13:49:00Z"/>
              <w:rFonts w:asciiTheme="minorHAnsi" w:eastAsiaTheme="minorEastAsia" w:hAnsiTheme="minorHAnsi" w:cstheme="minorBidi"/>
              <w:sz w:val="24"/>
              <w:szCs w:val="24"/>
              <w:lang w:val="fr-FR" w:eastAsia="fr-FR"/>
            </w:rPr>
          </w:rPrChange>
        </w:rPr>
      </w:pPr>
      <w:ins w:id="78" w:author="Gilles TENIOU" w:date="2019-07-03T13:49:00Z">
        <w:r>
          <w:t>4.2.2</w:t>
        </w:r>
        <w:r w:rsidRPr="00F55C6F">
          <w:rPr>
            <w:rFonts w:asciiTheme="minorHAnsi" w:eastAsiaTheme="minorEastAsia" w:hAnsiTheme="minorHAnsi" w:cstheme="minorBidi"/>
            <w:sz w:val="24"/>
            <w:szCs w:val="24"/>
            <w:lang w:val="en-US" w:eastAsia="fr-FR"/>
            <w:rPrChange w:id="79" w:author="Gilles TENIOU" w:date="2019-07-03T13:49:00Z">
              <w:rPr>
                <w:rFonts w:asciiTheme="minorHAnsi" w:eastAsiaTheme="minorEastAsia" w:hAnsiTheme="minorHAnsi" w:cstheme="minorBidi"/>
                <w:sz w:val="24"/>
                <w:szCs w:val="24"/>
                <w:lang w:val="fr-FR" w:eastAsia="fr-FR"/>
              </w:rPr>
            </w:rPrChange>
          </w:rPr>
          <w:tab/>
        </w:r>
        <w:r>
          <w:t>Video</w:t>
        </w:r>
        <w:r>
          <w:tab/>
        </w:r>
        <w:r>
          <w:fldChar w:fldCharType="begin"/>
        </w:r>
        <w:r>
          <w:instrText xml:space="preserve"> PAGEREF _Toc13054222 \h </w:instrText>
        </w:r>
      </w:ins>
      <w:r>
        <w:fldChar w:fldCharType="separate"/>
      </w:r>
      <w:ins w:id="80" w:author="Gilles TENIOU" w:date="2019-07-03T13:49:00Z">
        <w:r>
          <w:t>7</w:t>
        </w:r>
        <w:r>
          <w:fldChar w:fldCharType="end"/>
        </w:r>
      </w:ins>
    </w:p>
    <w:p w:rsidR="00F55C6F" w:rsidRPr="00F55C6F" w:rsidRDefault="00F55C6F">
      <w:pPr>
        <w:pStyle w:val="TM3"/>
        <w:rPr>
          <w:ins w:id="81" w:author="Gilles TENIOU" w:date="2019-07-03T13:49:00Z"/>
          <w:rFonts w:asciiTheme="minorHAnsi" w:eastAsiaTheme="minorEastAsia" w:hAnsiTheme="minorHAnsi" w:cstheme="minorBidi"/>
          <w:sz w:val="24"/>
          <w:szCs w:val="24"/>
          <w:lang w:val="en-US" w:eastAsia="fr-FR"/>
          <w:rPrChange w:id="82" w:author="Gilles TENIOU" w:date="2019-07-03T13:49:00Z">
            <w:rPr>
              <w:ins w:id="83" w:author="Gilles TENIOU" w:date="2019-07-03T13:49:00Z"/>
              <w:rFonts w:asciiTheme="minorHAnsi" w:eastAsiaTheme="minorEastAsia" w:hAnsiTheme="minorHAnsi" w:cstheme="minorBidi"/>
              <w:sz w:val="24"/>
              <w:szCs w:val="24"/>
              <w:lang w:val="fr-FR" w:eastAsia="fr-FR"/>
            </w:rPr>
          </w:rPrChange>
        </w:rPr>
      </w:pPr>
      <w:ins w:id="84" w:author="Gilles TENIOU" w:date="2019-07-03T13:49:00Z">
        <w:r>
          <w:t>4.2.3</w:t>
        </w:r>
        <w:r w:rsidRPr="00F55C6F">
          <w:rPr>
            <w:rFonts w:asciiTheme="minorHAnsi" w:eastAsiaTheme="minorEastAsia" w:hAnsiTheme="minorHAnsi" w:cstheme="minorBidi"/>
            <w:sz w:val="24"/>
            <w:szCs w:val="24"/>
            <w:lang w:val="en-US" w:eastAsia="fr-FR"/>
            <w:rPrChange w:id="85" w:author="Gilles TENIOU" w:date="2019-07-03T13:49:00Z">
              <w:rPr>
                <w:rFonts w:asciiTheme="minorHAnsi" w:eastAsiaTheme="minorEastAsia" w:hAnsiTheme="minorHAnsi" w:cstheme="minorBidi"/>
                <w:sz w:val="24"/>
                <w:szCs w:val="24"/>
                <w:lang w:val="fr-FR" w:eastAsia="fr-FR"/>
              </w:rPr>
            </w:rPrChange>
          </w:rPr>
          <w:tab/>
        </w:r>
        <w:r>
          <w:t>Audio</w:t>
        </w:r>
        <w:r>
          <w:tab/>
        </w:r>
        <w:r>
          <w:fldChar w:fldCharType="begin"/>
        </w:r>
        <w:r>
          <w:instrText xml:space="preserve"> PAGEREF _Toc13054223 \h </w:instrText>
        </w:r>
      </w:ins>
      <w:r>
        <w:fldChar w:fldCharType="separate"/>
      </w:r>
      <w:ins w:id="86" w:author="Gilles TENIOU" w:date="2019-07-03T13:49:00Z">
        <w:r>
          <w:t>7</w:t>
        </w:r>
        <w:r>
          <w:fldChar w:fldCharType="end"/>
        </w:r>
      </w:ins>
    </w:p>
    <w:p w:rsidR="00F55C6F" w:rsidRPr="00F55C6F" w:rsidRDefault="00F55C6F">
      <w:pPr>
        <w:pStyle w:val="TM3"/>
        <w:rPr>
          <w:ins w:id="87" w:author="Gilles TENIOU" w:date="2019-07-03T13:49:00Z"/>
          <w:rFonts w:asciiTheme="minorHAnsi" w:eastAsiaTheme="minorEastAsia" w:hAnsiTheme="minorHAnsi" w:cstheme="minorBidi"/>
          <w:sz w:val="24"/>
          <w:szCs w:val="24"/>
          <w:lang w:val="en-US" w:eastAsia="fr-FR"/>
          <w:rPrChange w:id="88" w:author="Gilles TENIOU" w:date="2019-07-03T13:49:00Z">
            <w:rPr>
              <w:ins w:id="89" w:author="Gilles TENIOU" w:date="2019-07-03T13:49:00Z"/>
              <w:rFonts w:asciiTheme="minorHAnsi" w:eastAsiaTheme="minorEastAsia" w:hAnsiTheme="minorHAnsi" w:cstheme="minorBidi"/>
              <w:sz w:val="24"/>
              <w:szCs w:val="24"/>
              <w:lang w:val="fr-FR" w:eastAsia="fr-FR"/>
            </w:rPr>
          </w:rPrChange>
        </w:rPr>
      </w:pPr>
      <w:ins w:id="90" w:author="Gilles TENIOU" w:date="2019-07-03T13:49:00Z">
        <w:r>
          <w:t>4.2.4</w:t>
        </w:r>
        <w:r w:rsidRPr="00F55C6F">
          <w:rPr>
            <w:rFonts w:asciiTheme="minorHAnsi" w:eastAsiaTheme="minorEastAsia" w:hAnsiTheme="minorHAnsi" w:cstheme="minorBidi"/>
            <w:sz w:val="24"/>
            <w:szCs w:val="24"/>
            <w:lang w:val="en-US" w:eastAsia="fr-FR"/>
            <w:rPrChange w:id="91" w:author="Gilles TENIOU" w:date="2019-07-03T13:49:00Z">
              <w:rPr>
                <w:rFonts w:asciiTheme="minorHAnsi" w:eastAsiaTheme="minorEastAsia" w:hAnsiTheme="minorHAnsi" w:cstheme="minorBidi"/>
                <w:sz w:val="24"/>
                <w:szCs w:val="24"/>
                <w:lang w:val="fr-FR" w:eastAsia="fr-FR"/>
              </w:rPr>
            </w:rPrChange>
          </w:rPr>
          <w:tab/>
        </w:r>
        <w:r>
          <w:t>Speech</w:t>
        </w:r>
        <w:r>
          <w:tab/>
        </w:r>
        <w:r>
          <w:fldChar w:fldCharType="begin"/>
        </w:r>
        <w:r>
          <w:instrText xml:space="preserve"> PAGEREF _Toc13054224 \h </w:instrText>
        </w:r>
      </w:ins>
      <w:r>
        <w:fldChar w:fldCharType="separate"/>
      </w:r>
      <w:ins w:id="92" w:author="Gilles TENIOU" w:date="2019-07-03T13:49:00Z">
        <w:r>
          <w:t>7</w:t>
        </w:r>
        <w:r>
          <w:fldChar w:fldCharType="end"/>
        </w:r>
      </w:ins>
    </w:p>
    <w:p w:rsidR="00F55C6F" w:rsidRPr="00F55C6F" w:rsidRDefault="00F55C6F">
      <w:pPr>
        <w:pStyle w:val="TM3"/>
        <w:rPr>
          <w:ins w:id="93" w:author="Gilles TENIOU" w:date="2019-07-03T13:49:00Z"/>
          <w:rFonts w:asciiTheme="minorHAnsi" w:eastAsiaTheme="minorEastAsia" w:hAnsiTheme="minorHAnsi" w:cstheme="minorBidi"/>
          <w:sz w:val="24"/>
          <w:szCs w:val="24"/>
          <w:lang w:val="en-US" w:eastAsia="fr-FR"/>
          <w:rPrChange w:id="94" w:author="Gilles TENIOU" w:date="2019-07-03T13:49:00Z">
            <w:rPr>
              <w:ins w:id="95" w:author="Gilles TENIOU" w:date="2019-07-03T13:49:00Z"/>
              <w:rFonts w:asciiTheme="minorHAnsi" w:eastAsiaTheme="minorEastAsia" w:hAnsiTheme="minorHAnsi" w:cstheme="minorBidi"/>
              <w:sz w:val="24"/>
              <w:szCs w:val="24"/>
              <w:lang w:val="fr-FR" w:eastAsia="fr-FR"/>
            </w:rPr>
          </w:rPrChange>
        </w:rPr>
      </w:pPr>
      <w:ins w:id="96" w:author="Gilles TENIOU" w:date="2019-07-03T13:49:00Z">
        <w:r>
          <w:t>4.2.5</w:t>
        </w:r>
        <w:r w:rsidRPr="00F55C6F">
          <w:rPr>
            <w:rFonts w:asciiTheme="minorHAnsi" w:eastAsiaTheme="minorEastAsia" w:hAnsiTheme="minorHAnsi" w:cstheme="minorBidi"/>
            <w:sz w:val="24"/>
            <w:szCs w:val="24"/>
            <w:lang w:val="en-US" w:eastAsia="fr-FR"/>
            <w:rPrChange w:id="97" w:author="Gilles TENIOU" w:date="2019-07-03T13:49:00Z">
              <w:rPr>
                <w:rFonts w:asciiTheme="minorHAnsi" w:eastAsiaTheme="minorEastAsia" w:hAnsiTheme="minorHAnsi" w:cstheme="minorBidi"/>
                <w:sz w:val="24"/>
                <w:szCs w:val="24"/>
                <w:lang w:val="fr-FR" w:eastAsia="fr-FR"/>
              </w:rPr>
            </w:rPrChange>
          </w:rPr>
          <w:tab/>
        </w:r>
        <w:r>
          <w:t>Timed text and graphics</w:t>
        </w:r>
        <w:r>
          <w:tab/>
        </w:r>
        <w:r>
          <w:fldChar w:fldCharType="begin"/>
        </w:r>
        <w:r>
          <w:instrText xml:space="preserve"> PAGEREF _Toc13054225 \h </w:instrText>
        </w:r>
      </w:ins>
      <w:r>
        <w:fldChar w:fldCharType="separate"/>
      </w:r>
      <w:ins w:id="98" w:author="Gilles TENIOU" w:date="2019-07-03T13:49:00Z">
        <w:r>
          <w:t>8</w:t>
        </w:r>
        <w:r>
          <w:fldChar w:fldCharType="end"/>
        </w:r>
      </w:ins>
    </w:p>
    <w:p w:rsidR="00F55C6F" w:rsidRPr="00F55C6F" w:rsidRDefault="00F55C6F">
      <w:pPr>
        <w:pStyle w:val="TM3"/>
        <w:rPr>
          <w:ins w:id="99" w:author="Gilles TENIOU" w:date="2019-07-03T13:49:00Z"/>
          <w:rFonts w:asciiTheme="minorHAnsi" w:eastAsiaTheme="minorEastAsia" w:hAnsiTheme="minorHAnsi" w:cstheme="minorBidi"/>
          <w:sz w:val="24"/>
          <w:szCs w:val="24"/>
          <w:lang w:val="en-US" w:eastAsia="fr-FR"/>
          <w:rPrChange w:id="100" w:author="Gilles TENIOU" w:date="2019-07-03T13:49:00Z">
            <w:rPr>
              <w:ins w:id="101" w:author="Gilles TENIOU" w:date="2019-07-03T13:49:00Z"/>
              <w:rFonts w:asciiTheme="minorHAnsi" w:eastAsiaTheme="minorEastAsia" w:hAnsiTheme="minorHAnsi" w:cstheme="minorBidi"/>
              <w:sz w:val="24"/>
              <w:szCs w:val="24"/>
              <w:lang w:val="fr-FR" w:eastAsia="fr-FR"/>
            </w:rPr>
          </w:rPrChange>
        </w:rPr>
      </w:pPr>
      <w:ins w:id="102" w:author="Gilles TENIOU" w:date="2019-07-03T13:49:00Z">
        <w:r>
          <w:t>4.2.6</w:t>
        </w:r>
        <w:r w:rsidRPr="00F55C6F">
          <w:rPr>
            <w:rFonts w:asciiTheme="minorHAnsi" w:eastAsiaTheme="minorEastAsia" w:hAnsiTheme="minorHAnsi" w:cstheme="minorBidi"/>
            <w:sz w:val="24"/>
            <w:szCs w:val="24"/>
            <w:lang w:val="en-US" w:eastAsia="fr-FR"/>
            <w:rPrChange w:id="103" w:author="Gilles TENIOU" w:date="2019-07-03T13:49:00Z">
              <w:rPr>
                <w:rFonts w:asciiTheme="minorHAnsi" w:eastAsiaTheme="minorEastAsia" w:hAnsiTheme="minorHAnsi" w:cstheme="minorBidi"/>
                <w:sz w:val="24"/>
                <w:szCs w:val="24"/>
                <w:lang w:val="fr-FR" w:eastAsia="fr-FR"/>
              </w:rPr>
            </w:rPrChange>
          </w:rPr>
          <w:tab/>
        </w:r>
        <w:r>
          <w:t>Presentation format</w:t>
        </w:r>
        <w:r>
          <w:tab/>
        </w:r>
        <w:r>
          <w:fldChar w:fldCharType="begin"/>
        </w:r>
        <w:r>
          <w:instrText xml:space="preserve"> PAGEREF _Toc13054226 \h </w:instrText>
        </w:r>
      </w:ins>
      <w:r>
        <w:fldChar w:fldCharType="separate"/>
      </w:r>
      <w:ins w:id="104" w:author="Gilles TENIOU" w:date="2019-07-03T13:49:00Z">
        <w:r>
          <w:t>8</w:t>
        </w:r>
        <w:r>
          <w:fldChar w:fldCharType="end"/>
        </w:r>
      </w:ins>
    </w:p>
    <w:p w:rsidR="00F55C6F" w:rsidRPr="00F55C6F" w:rsidRDefault="00F55C6F">
      <w:pPr>
        <w:pStyle w:val="TM2"/>
        <w:rPr>
          <w:ins w:id="105" w:author="Gilles TENIOU" w:date="2019-07-03T13:49:00Z"/>
          <w:rFonts w:asciiTheme="minorHAnsi" w:eastAsiaTheme="minorEastAsia" w:hAnsiTheme="minorHAnsi" w:cstheme="minorBidi"/>
          <w:sz w:val="24"/>
          <w:szCs w:val="24"/>
          <w:lang w:val="en-US" w:eastAsia="fr-FR"/>
          <w:rPrChange w:id="106" w:author="Gilles TENIOU" w:date="2019-07-03T13:49:00Z">
            <w:rPr>
              <w:ins w:id="107" w:author="Gilles TENIOU" w:date="2019-07-03T13:49:00Z"/>
              <w:rFonts w:asciiTheme="minorHAnsi" w:eastAsiaTheme="minorEastAsia" w:hAnsiTheme="minorHAnsi" w:cstheme="minorBidi"/>
              <w:sz w:val="24"/>
              <w:szCs w:val="24"/>
              <w:lang w:val="fr-FR" w:eastAsia="fr-FR"/>
            </w:rPr>
          </w:rPrChange>
        </w:rPr>
      </w:pPr>
      <w:ins w:id="108" w:author="Gilles TENIOU" w:date="2019-07-03T13:49:00Z">
        <w:r>
          <w:t>4.3</w:t>
        </w:r>
        <w:r w:rsidRPr="00F55C6F">
          <w:rPr>
            <w:rFonts w:asciiTheme="minorHAnsi" w:eastAsiaTheme="minorEastAsia" w:hAnsiTheme="minorHAnsi" w:cstheme="minorBidi"/>
            <w:sz w:val="24"/>
            <w:szCs w:val="24"/>
            <w:lang w:val="en-US" w:eastAsia="fr-FR"/>
            <w:rPrChange w:id="109" w:author="Gilles TENIOU" w:date="2019-07-03T13:49:00Z">
              <w:rPr>
                <w:rFonts w:asciiTheme="minorHAnsi" w:eastAsiaTheme="minorEastAsia" w:hAnsiTheme="minorHAnsi" w:cstheme="minorBidi"/>
                <w:sz w:val="24"/>
                <w:szCs w:val="24"/>
                <w:lang w:val="fr-FR" w:eastAsia="fr-FR"/>
              </w:rPr>
            </w:rPrChange>
          </w:rPr>
          <w:tab/>
        </w:r>
        <w:r>
          <w:t>Television profile</w:t>
        </w:r>
        <w:r>
          <w:tab/>
        </w:r>
        <w:r>
          <w:fldChar w:fldCharType="begin"/>
        </w:r>
        <w:r>
          <w:instrText xml:space="preserve"> PAGEREF _Toc13054227 \h </w:instrText>
        </w:r>
      </w:ins>
      <w:r>
        <w:fldChar w:fldCharType="separate"/>
      </w:r>
      <w:ins w:id="110" w:author="Gilles TENIOU" w:date="2019-07-03T13:49:00Z">
        <w:r>
          <w:t>8</w:t>
        </w:r>
        <w:r>
          <w:fldChar w:fldCharType="end"/>
        </w:r>
      </w:ins>
    </w:p>
    <w:p w:rsidR="00F55C6F" w:rsidRPr="00F55C6F" w:rsidRDefault="00F55C6F">
      <w:pPr>
        <w:pStyle w:val="TM2"/>
        <w:rPr>
          <w:ins w:id="111" w:author="Gilles TENIOU" w:date="2019-07-03T13:49:00Z"/>
          <w:rFonts w:asciiTheme="minorHAnsi" w:eastAsiaTheme="minorEastAsia" w:hAnsiTheme="minorHAnsi" w:cstheme="minorBidi"/>
          <w:sz w:val="24"/>
          <w:szCs w:val="24"/>
          <w:lang w:val="en-US" w:eastAsia="fr-FR"/>
          <w:rPrChange w:id="112" w:author="Gilles TENIOU" w:date="2019-07-03T13:49:00Z">
            <w:rPr>
              <w:ins w:id="113" w:author="Gilles TENIOU" w:date="2019-07-03T13:49:00Z"/>
              <w:rFonts w:asciiTheme="minorHAnsi" w:eastAsiaTheme="minorEastAsia" w:hAnsiTheme="minorHAnsi" w:cstheme="minorBidi"/>
              <w:sz w:val="24"/>
              <w:szCs w:val="24"/>
              <w:lang w:val="fr-FR" w:eastAsia="fr-FR"/>
            </w:rPr>
          </w:rPrChange>
        </w:rPr>
      </w:pPr>
      <w:ins w:id="114" w:author="Gilles TENIOU" w:date="2019-07-03T13:49:00Z">
        <w:r>
          <w:t>4.4</w:t>
        </w:r>
        <w:r w:rsidRPr="00F55C6F">
          <w:rPr>
            <w:rFonts w:asciiTheme="minorHAnsi" w:eastAsiaTheme="minorEastAsia" w:hAnsiTheme="minorHAnsi" w:cstheme="minorBidi"/>
            <w:sz w:val="24"/>
            <w:szCs w:val="24"/>
            <w:lang w:val="en-US" w:eastAsia="fr-FR"/>
            <w:rPrChange w:id="115" w:author="Gilles TENIOU" w:date="2019-07-03T13:49:00Z">
              <w:rPr>
                <w:rFonts w:asciiTheme="minorHAnsi" w:eastAsiaTheme="minorEastAsia" w:hAnsiTheme="minorHAnsi" w:cstheme="minorBidi"/>
                <w:sz w:val="24"/>
                <w:szCs w:val="24"/>
                <w:lang w:val="fr-FR" w:eastAsia="fr-FR"/>
              </w:rPr>
            </w:rPrChange>
          </w:rPr>
          <w:tab/>
        </w:r>
        <w:r>
          <w:t>Virtual reality profile</w:t>
        </w:r>
        <w:r>
          <w:tab/>
        </w:r>
        <w:r>
          <w:fldChar w:fldCharType="begin"/>
        </w:r>
        <w:r>
          <w:instrText xml:space="preserve"> PAGEREF _Toc13054228 \h </w:instrText>
        </w:r>
      </w:ins>
      <w:r>
        <w:fldChar w:fldCharType="separate"/>
      </w:r>
      <w:ins w:id="116" w:author="Gilles TENIOU" w:date="2019-07-03T13:49:00Z">
        <w:r>
          <w:t>8</w:t>
        </w:r>
        <w:r>
          <w:fldChar w:fldCharType="end"/>
        </w:r>
      </w:ins>
    </w:p>
    <w:p w:rsidR="00F55C6F" w:rsidRPr="00C07DC1" w:rsidRDefault="00F55C6F">
      <w:pPr>
        <w:pStyle w:val="TM2"/>
        <w:rPr>
          <w:ins w:id="117" w:author="Gilles TENIOU" w:date="2019-07-03T13:49:00Z"/>
          <w:rFonts w:asciiTheme="minorHAnsi" w:eastAsiaTheme="minorEastAsia" w:hAnsiTheme="minorHAnsi" w:cstheme="minorBidi"/>
          <w:sz w:val="24"/>
          <w:szCs w:val="24"/>
          <w:lang w:val="en-US" w:eastAsia="fr-FR"/>
          <w:rPrChange w:id="118" w:author="Gilles TENIOU" w:date="2019-07-04T10:10:00Z">
            <w:rPr>
              <w:ins w:id="119" w:author="Gilles TENIOU" w:date="2019-07-03T13:49:00Z"/>
              <w:rFonts w:asciiTheme="minorHAnsi" w:eastAsiaTheme="minorEastAsia" w:hAnsiTheme="minorHAnsi" w:cstheme="minorBidi"/>
              <w:sz w:val="24"/>
              <w:szCs w:val="24"/>
              <w:lang w:val="fr-FR" w:eastAsia="fr-FR"/>
            </w:rPr>
          </w:rPrChange>
        </w:rPr>
      </w:pPr>
      <w:ins w:id="120" w:author="Gilles TENIOU" w:date="2019-07-03T13:49:00Z">
        <w:r>
          <w:t>4.5</w:t>
        </w:r>
        <w:r w:rsidRPr="00C07DC1">
          <w:rPr>
            <w:rFonts w:asciiTheme="minorHAnsi" w:eastAsiaTheme="minorEastAsia" w:hAnsiTheme="minorHAnsi" w:cstheme="minorBidi"/>
            <w:sz w:val="24"/>
            <w:szCs w:val="24"/>
            <w:lang w:val="en-US" w:eastAsia="fr-FR"/>
            <w:rPrChange w:id="121" w:author="Gilles TENIOU" w:date="2019-07-04T10:10:00Z">
              <w:rPr>
                <w:rFonts w:asciiTheme="minorHAnsi" w:eastAsiaTheme="minorEastAsia" w:hAnsiTheme="minorHAnsi" w:cstheme="minorBidi"/>
                <w:sz w:val="24"/>
                <w:szCs w:val="24"/>
                <w:lang w:val="fr-FR" w:eastAsia="fr-FR"/>
              </w:rPr>
            </w:rPrChange>
          </w:rPr>
          <w:tab/>
        </w:r>
        <w:r>
          <w:t>FLUS profile</w:t>
        </w:r>
        <w:r>
          <w:tab/>
        </w:r>
        <w:r>
          <w:fldChar w:fldCharType="begin"/>
        </w:r>
        <w:r>
          <w:instrText xml:space="preserve"> PAGEREF _Toc13054229 \h </w:instrText>
        </w:r>
      </w:ins>
      <w:r>
        <w:fldChar w:fldCharType="separate"/>
      </w:r>
      <w:ins w:id="122" w:author="Gilles TENIOU" w:date="2019-07-03T13:49:00Z">
        <w:r>
          <w:t>8</w:t>
        </w:r>
        <w:r>
          <w:fldChar w:fldCharType="end"/>
        </w:r>
      </w:ins>
    </w:p>
    <w:p w:rsidR="00F55C6F" w:rsidRPr="00C07DC1" w:rsidRDefault="00F55C6F">
      <w:pPr>
        <w:pStyle w:val="TM3"/>
        <w:rPr>
          <w:ins w:id="123" w:author="Gilles TENIOU" w:date="2019-07-03T13:49:00Z"/>
          <w:rFonts w:asciiTheme="minorHAnsi" w:eastAsiaTheme="minorEastAsia" w:hAnsiTheme="minorHAnsi" w:cstheme="minorBidi"/>
          <w:sz w:val="24"/>
          <w:szCs w:val="24"/>
          <w:lang w:val="en-US" w:eastAsia="fr-FR"/>
          <w:rPrChange w:id="124" w:author="Gilles TENIOU" w:date="2019-07-04T10:10:00Z">
            <w:rPr>
              <w:ins w:id="125" w:author="Gilles TENIOU" w:date="2019-07-03T13:49:00Z"/>
              <w:rFonts w:asciiTheme="minorHAnsi" w:eastAsiaTheme="minorEastAsia" w:hAnsiTheme="minorHAnsi" w:cstheme="minorBidi"/>
              <w:sz w:val="24"/>
              <w:szCs w:val="24"/>
              <w:lang w:val="fr-FR" w:eastAsia="fr-FR"/>
            </w:rPr>
          </w:rPrChange>
        </w:rPr>
      </w:pPr>
      <w:ins w:id="126" w:author="Gilles TENIOU" w:date="2019-07-03T13:49:00Z">
        <w:r>
          <w:t>4.5.1</w:t>
        </w:r>
        <w:r w:rsidRPr="00C07DC1">
          <w:rPr>
            <w:rFonts w:asciiTheme="minorHAnsi" w:eastAsiaTheme="minorEastAsia" w:hAnsiTheme="minorHAnsi" w:cstheme="minorBidi"/>
            <w:sz w:val="24"/>
            <w:szCs w:val="24"/>
            <w:lang w:val="en-US" w:eastAsia="fr-FR"/>
            <w:rPrChange w:id="127" w:author="Gilles TENIOU" w:date="2019-07-04T10:10:00Z">
              <w:rPr>
                <w:rFonts w:asciiTheme="minorHAnsi" w:eastAsiaTheme="minorEastAsia" w:hAnsiTheme="minorHAnsi" w:cstheme="minorBidi"/>
                <w:sz w:val="24"/>
                <w:szCs w:val="24"/>
                <w:lang w:val="fr-FR" w:eastAsia="fr-FR"/>
              </w:rPr>
            </w:rPrChange>
          </w:rPr>
          <w:tab/>
        </w:r>
        <w:r>
          <w:t>Introduction</w:t>
        </w:r>
        <w:r>
          <w:tab/>
        </w:r>
        <w:r>
          <w:fldChar w:fldCharType="begin"/>
        </w:r>
        <w:r>
          <w:instrText xml:space="preserve"> PAGEREF _Toc13054230 \h </w:instrText>
        </w:r>
      </w:ins>
      <w:r>
        <w:fldChar w:fldCharType="separate"/>
      </w:r>
      <w:ins w:id="128" w:author="Gilles TENIOU" w:date="2019-07-03T13:49:00Z">
        <w:r>
          <w:t>8</w:t>
        </w:r>
        <w:r>
          <w:fldChar w:fldCharType="end"/>
        </w:r>
      </w:ins>
    </w:p>
    <w:p w:rsidR="00F55C6F" w:rsidRPr="00C07DC1" w:rsidRDefault="00F55C6F">
      <w:pPr>
        <w:pStyle w:val="TM3"/>
        <w:rPr>
          <w:ins w:id="129" w:author="Gilles TENIOU" w:date="2019-07-03T13:49:00Z"/>
          <w:rFonts w:asciiTheme="minorHAnsi" w:eastAsiaTheme="minorEastAsia" w:hAnsiTheme="minorHAnsi" w:cstheme="minorBidi"/>
          <w:sz w:val="24"/>
          <w:szCs w:val="24"/>
          <w:lang w:val="en-US" w:eastAsia="fr-FR"/>
          <w:rPrChange w:id="130" w:author="Gilles TENIOU" w:date="2019-07-04T10:10:00Z">
            <w:rPr>
              <w:ins w:id="131" w:author="Gilles TENIOU" w:date="2019-07-03T13:49:00Z"/>
              <w:rFonts w:asciiTheme="minorHAnsi" w:eastAsiaTheme="minorEastAsia" w:hAnsiTheme="minorHAnsi" w:cstheme="minorBidi"/>
              <w:sz w:val="24"/>
              <w:szCs w:val="24"/>
              <w:lang w:val="fr-FR" w:eastAsia="fr-FR"/>
            </w:rPr>
          </w:rPrChange>
        </w:rPr>
      </w:pPr>
      <w:ins w:id="132" w:author="Gilles TENIOU" w:date="2019-07-03T13:49:00Z">
        <w:r>
          <w:t>4.5.2</w:t>
        </w:r>
        <w:r w:rsidRPr="00C07DC1">
          <w:rPr>
            <w:rFonts w:asciiTheme="minorHAnsi" w:eastAsiaTheme="minorEastAsia" w:hAnsiTheme="minorHAnsi" w:cstheme="minorBidi"/>
            <w:sz w:val="24"/>
            <w:szCs w:val="24"/>
            <w:lang w:val="en-US" w:eastAsia="fr-FR"/>
            <w:rPrChange w:id="133" w:author="Gilles TENIOU" w:date="2019-07-04T10:10:00Z">
              <w:rPr>
                <w:rFonts w:asciiTheme="minorHAnsi" w:eastAsiaTheme="minorEastAsia" w:hAnsiTheme="minorHAnsi" w:cstheme="minorBidi"/>
                <w:sz w:val="24"/>
                <w:szCs w:val="24"/>
                <w:lang w:val="fr-FR" w:eastAsia="fr-FR"/>
              </w:rPr>
            </w:rPrChange>
          </w:rPr>
          <w:tab/>
        </w:r>
        <w:r>
          <w:t>Video</w:t>
        </w:r>
        <w:r>
          <w:tab/>
        </w:r>
        <w:r>
          <w:fldChar w:fldCharType="begin"/>
        </w:r>
        <w:r>
          <w:instrText xml:space="preserve"> PAGEREF _Toc13054231 \h </w:instrText>
        </w:r>
      </w:ins>
      <w:r>
        <w:fldChar w:fldCharType="separate"/>
      </w:r>
      <w:ins w:id="134" w:author="Gilles TENIOU" w:date="2019-07-03T13:49:00Z">
        <w:r>
          <w:t>8</w:t>
        </w:r>
        <w:r>
          <w:fldChar w:fldCharType="end"/>
        </w:r>
      </w:ins>
    </w:p>
    <w:p w:rsidR="00F55C6F" w:rsidRPr="00C07DC1" w:rsidRDefault="00F55C6F">
      <w:pPr>
        <w:pStyle w:val="TM3"/>
        <w:rPr>
          <w:ins w:id="135" w:author="Gilles TENIOU" w:date="2019-07-03T13:49:00Z"/>
          <w:rFonts w:asciiTheme="minorHAnsi" w:eastAsiaTheme="minorEastAsia" w:hAnsiTheme="minorHAnsi" w:cstheme="minorBidi"/>
          <w:sz w:val="24"/>
          <w:szCs w:val="24"/>
          <w:lang w:val="en-US" w:eastAsia="fr-FR"/>
          <w:rPrChange w:id="136" w:author="Gilles TENIOU" w:date="2019-07-04T10:10:00Z">
            <w:rPr>
              <w:ins w:id="137" w:author="Gilles TENIOU" w:date="2019-07-03T13:49:00Z"/>
              <w:rFonts w:asciiTheme="minorHAnsi" w:eastAsiaTheme="minorEastAsia" w:hAnsiTheme="minorHAnsi" w:cstheme="minorBidi"/>
              <w:sz w:val="24"/>
              <w:szCs w:val="24"/>
              <w:lang w:val="fr-FR" w:eastAsia="fr-FR"/>
            </w:rPr>
          </w:rPrChange>
        </w:rPr>
      </w:pPr>
      <w:ins w:id="138" w:author="Gilles TENIOU" w:date="2019-07-03T13:49:00Z">
        <w:r>
          <w:t>4.5.3</w:t>
        </w:r>
        <w:r w:rsidRPr="00C07DC1">
          <w:rPr>
            <w:rFonts w:asciiTheme="minorHAnsi" w:eastAsiaTheme="minorEastAsia" w:hAnsiTheme="minorHAnsi" w:cstheme="minorBidi"/>
            <w:sz w:val="24"/>
            <w:szCs w:val="24"/>
            <w:lang w:val="en-US" w:eastAsia="fr-FR"/>
            <w:rPrChange w:id="139" w:author="Gilles TENIOU" w:date="2019-07-04T10:10:00Z">
              <w:rPr>
                <w:rFonts w:asciiTheme="minorHAnsi" w:eastAsiaTheme="minorEastAsia" w:hAnsiTheme="minorHAnsi" w:cstheme="minorBidi"/>
                <w:sz w:val="24"/>
                <w:szCs w:val="24"/>
                <w:lang w:val="fr-FR" w:eastAsia="fr-FR"/>
              </w:rPr>
            </w:rPrChange>
          </w:rPr>
          <w:tab/>
        </w:r>
        <w:r>
          <w:t>Audio</w:t>
        </w:r>
        <w:r>
          <w:tab/>
        </w:r>
        <w:r>
          <w:fldChar w:fldCharType="begin"/>
        </w:r>
        <w:r>
          <w:instrText xml:space="preserve"> PAGEREF _Toc13054232 \h </w:instrText>
        </w:r>
      </w:ins>
      <w:r>
        <w:fldChar w:fldCharType="separate"/>
      </w:r>
      <w:ins w:id="140" w:author="Gilles TENIOU" w:date="2019-07-03T13:49:00Z">
        <w:r>
          <w:t>8</w:t>
        </w:r>
        <w:r>
          <w:fldChar w:fldCharType="end"/>
        </w:r>
      </w:ins>
    </w:p>
    <w:p w:rsidR="00F55C6F" w:rsidRPr="00C07DC1" w:rsidRDefault="00F55C6F">
      <w:pPr>
        <w:pStyle w:val="TM3"/>
        <w:rPr>
          <w:ins w:id="141" w:author="Gilles TENIOU" w:date="2019-07-03T13:49:00Z"/>
          <w:rFonts w:asciiTheme="minorHAnsi" w:eastAsiaTheme="minorEastAsia" w:hAnsiTheme="minorHAnsi" w:cstheme="minorBidi"/>
          <w:sz w:val="24"/>
          <w:szCs w:val="24"/>
          <w:lang w:val="en-US" w:eastAsia="fr-FR"/>
          <w:rPrChange w:id="142" w:author="Gilles TENIOU" w:date="2019-07-04T10:10:00Z">
            <w:rPr>
              <w:ins w:id="143" w:author="Gilles TENIOU" w:date="2019-07-03T13:49:00Z"/>
              <w:rFonts w:asciiTheme="minorHAnsi" w:eastAsiaTheme="minorEastAsia" w:hAnsiTheme="minorHAnsi" w:cstheme="minorBidi"/>
              <w:sz w:val="24"/>
              <w:szCs w:val="24"/>
              <w:lang w:val="fr-FR" w:eastAsia="fr-FR"/>
            </w:rPr>
          </w:rPrChange>
        </w:rPr>
      </w:pPr>
      <w:ins w:id="144" w:author="Gilles TENIOU" w:date="2019-07-03T13:49:00Z">
        <w:r>
          <w:t>4.5.4</w:t>
        </w:r>
        <w:r w:rsidRPr="00C07DC1">
          <w:rPr>
            <w:rFonts w:asciiTheme="minorHAnsi" w:eastAsiaTheme="minorEastAsia" w:hAnsiTheme="minorHAnsi" w:cstheme="minorBidi"/>
            <w:sz w:val="24"/>
            <w:szCs w:val="24"/>
            <w:lang w:val="en-US" w:eastAsia="fr-FR"/>
            <w:rPrChange w:id="145" w:author="Gilles TENIOU" w:date="2019-07-04T10:10:00Z">
              <w:rPr>
                <w:rFonts w:asciiTheme="minorHAnsi" w:eastAsiaTheme="minorEastAsia" w:hAnsiTheme="minorHAnsi" w:cstheme="minorBidi"/>
                <w:sz w:val="24"/>
                <w:szCs w:val="24"/>
                <w:lang w:val="fr-FR" w:eastAsia="fr-FR"/>
              </w:rPr>
            </w:rPrChange>
          </w:rPr>
          <w:tab/>
        </w:r>
        <w:r>
          <w:t>Voice</w:t>
        </w:r>
        <w:r>
          <w:tab/>
        </w:r>
        <w:r>
          <w:fldChar w:fldCharType="begin"/>
        </w:r>
        <w:r>
          <w:instrText xml:space="preserve"> PAGEREF _Toc13054233 \h </w:instrText>
        </w:r>
      </w:ins>
      <w:r>
        <w:fldChar w:fldCharType="separate"/>
      </w:r>
      <w:ins w:id="146" w:author="Gilles TENIOU" w:date="2019-07-03T13:49:00Z">
        <w:r>
          <w:t>8</w:t>
        </w:r>
        <w:r>
          <w:fldChar w:fldCharType="end"/>
        </w:r>
      </w:ins>
    </w:p>
    <w:p w:rsidR="00F55C6F" w:rsidRPr="00C07DC1" w:rsidRDefault="00F55C6F">
      <w:pPr>
        <w:pStyle w:val="TM8"/>
        <w:rPr>
          <w:ins w:id="147" w:author="Gilles TENIOU" w:date="2019-07-03T13:49:00Z"/>
          <w:rFonts w:asciiTheme="minorHAnsi" w:eastAsiaTheme="minorEastAsia" w:hAnsiTheme="minorHAnsi" w:cstheme="minorBidi"/>
          <w:b w:val="0"/>
          <w:sz w:val="24"/>
          <w:szCs w:val="24"/>
          <w:lang w:val="en-US" w:eastAsia="fr-FR"/>
          <w:rPrChange w:id="148" w:author="Gilles TENIOU" w:date="2019-07-04T10:10:00Z">
            <w:rPr>
              <w:ins w:id="149" w:author="Gilles TENIOU" w:date="2019-07-03T13:49:00Z"/>
              <w:rFonts w:asciiTheme="minorHAnsi" w:eastAsiaTheme="minorEastAsia" w:hAnsiTheme="minorHAnsi" w:cstheme="minorBidi"/>
              <w:b w:val="0"/>
              <w:sz w:val="24"/>
              <w:szCs w:val="24"/>
              <w:lang w:val="fr-FR" w:eastAsia="fr-FR"/>
            </w:rPr>
          </w:rPrChange>
        </w:rPr>
      </w:pPr>
      <w:ins w:id="150" w:author="Gilles TENIOU" w:date="2019-07-03T13:49:00Z">
        <w:r>
          <w:t>Annex &lt;X&gt; (informative): Change history</w:t>
        </w:r>
        <w:r>
          <w:tab/>
        </w:r>
        <w:r>
          <w:fldChar w:fldCharType="begin"/>
        </w:r>
        <w:r>
          <w:instrText xml:space="preserve"> PAGEREF _Toc13054234 \h </w:instrText>
        </w:r>
      </w:ins>
      <w:r>
        <w:fldChar w:fldCharType="separate"/>
      </w:r>
      <w:ins w:id="151" w:author="Gilles TENIOU" w:date="2019-07-03T13:49:00Z">
        <w:r>
          <w:t>9</w:t>
        </w:r>
        <w:r>
          <w:fldChar w:fldCharType="end"/>
        </w:r>
      </w:ins>
    </w:p>
    <w:p w:rsidR="006666D2" w:rsidRPr="006666D2" w:rsidDel="00F55C6F" w:rsidRDefault="006666D2">
      <w:pPr>
        <w:pStyle w:val="TM1"/>
        <w:rPr>
          <w:del w:id="152" w:author="Gilles TENIOU" w:date="2019-07-03T13:49:00Z"/>
          <w:rFonts w:asciiTheme="minorHAnsi" w:eastAsiaTheme="minorEastAsia" w:hAnsiTheme="minorHAnsi" w:cstheme="minorBidi"/>
          <w:sz w:val="24"/>
          <w:szCs w:val="24"/>
          <w:lang w:val="en-US" w:eastAsia="fr-FR"/>
        </w:rPr>
      </w:pPr>
      <w:del w:id="153" w:author="Gilles TENIOU" w:date="2019-07-03T13:49:00Z">
        <w:r w:rsidDel="00F55C6F">
          <w:delText>Foreword</w:delText>
        </w:r>
        <w:r w:rsidDel="00F55C6F">
          <w:tab/>
          <w:delText>4</w:delText>
        </w:r>
      </w:del>
    </w:p>
    <w:p w:rsidR="006666D2" w:rsidRPr="006666D2" w:rsidDel="00F55C6F" w:rsidRDefault="006666D2">
      <w:pPr>
        <w:pStyle w:val="TM1"/>
        <w:rPr>
          <w:del w:id="154" w:author="Gilles TENIOU" w:date="2019-07-03T13:49:00Z"/>
          <w:rFonts w:asciiTheme="minorHAnsi" w:eastAsiaTheme="minorEastAsia" w:hAnsiTheme="minorHAnsi" w:cstheme="minorBidi"/>
          <w:sz w:val="24"/>
          <w:szCs w:val="24"/>
          <w:lang w:val="en-US" w:eastAsia="fr-FR"/>
        </w:rPr>
      </w:pPr>
      <w:del w:id="155" w:author="Gilles TENIOU" w:date="2019-07-03T13:49:00Z">
        <w:r w:rsidDel="00F55C6F">
          <w:delText>Introduction</w:delText>
        </w:r>
        <w:r w:rsidDel="00F55C6F">
          <w:tab/>
          <w:delText>5</w:delText>
        </w:r>
      </w:del>
    </w:p>
    <w:p w:rsidR="006666D2" w:rsidRPr="006666D2" w:rsidDel="00F55C6F" w:rsidRDefault="006666D2">
      <w:pPr>
        <w:pStyle w:val="TM1"/>
        <w:rPr>
          <w:del w:id="156" w:author="Gilles TENIOU" w:date="2019-07-03T13:49:00Z"/>
          <w:rFonts w:asciiTheme="minorHAnsi" w:eastAsiaTheme="minorEastAsia" w:hAnsiTheme="minorHAnsi" w:cstheme="minorBidi"/>
          <w:sz w:val="24"/>
          <w:szCs w:val="24"/>
          <w:lang w:val="en-US" w:eastAsia="fr-FR"/>
        </w:rPr>
      </w:pPr>
      <w:del w:id="157" w:author="Gilles TENIOU" w:date="2019-07-03T13:49:00Z">
        <w:r w:rsidDel="00F55C6F">
          <w:delText>1</w:delText>
        </w:r>
        <w:r w:rsidRPr="006666D2" w:rsidDel="00F55C6F">
          <w:rPr>
            <w:rFonts w:asciiTheme="minorHAnsi" w:eastAsiaTheme="minorEastAsia" w:hAnsiTheme="minorHAnsi" w:cstheme="minorBidi"/>
            <w:sz w:val="24"/>
            <w:szCs w:val="24"/>
            <w:lang w:val="en-US" w:eastAsia="fr-FR"/>
          </w:rPr>
          <w:tab/>
        </w:r>
        <w:r w:rsidDel="00F55C6F">
          <w:delText>Scope</w:delText>
        </w:r>
        <w:r w:rsidDel="00F55C6F">
          <w:tab/>
          <w:delText>6</w:delText>
        </w:r>
      </w:del>
    </w:p>
    <w:p w:rsidR="006666D2" w:rsidRPr="006666D2" w:rsidDel="00F55C6F" w:rsidRDefault="006666D2">
      <w:pPr>
        <w:pStyle w:val="TM1"/>
        <w:rPr>
          <w:del w:id="158" w:author="Gilles TENIOU" w:date="2019-07-03T13:49:00Z"/>
          <w:rFonts w:asciiTheme="minorHAnsi" w:eastAsiaTheme="minorEastAsia" w:hAnsiTheme="minorHAnsi" w:cstheme="minorBidi"/>
          <w:sz w:val="24"/>
          <w:szCs w:val="24"/>
          <w:lang w:val="en-US" w:eastAsia="fr-FR"/>
        </w:rPr>
      </w:pPr>
      <w:del w:id="159" w:author="Gilles TENIOU" w:date="2019-07-03T13:49:00Z">
        <w:r w:rsidDel="00F55C6F">
          <w:delText>2</w:delText>
        </w:r>
        <w:r w:rsidRPr="006666D2" w:rsidDel="00F55C6F">
          <w:rPr>
            <w:rFonts w:asciiTheme="minorHAnsi" w:eastAsiaTheme="minorEastAsia" w:hAnsiTheme="minorHAnsi" w:cstheme="minorBidi"/>
            <w:sz w:val="24"/>
            <w:szCs w:val="24"/>
            <w:lang w:val="en-US" w:eastAsia="fr-FR"/>
          </w:rPr>
          <w:tab/>
        </w:r>
        <w:r w:rsidDel="00F55C6F">
          <w:delText>References</w:delText>
        </w:r>
        <w:r w:rsidDel="00F55C6F">
          <w:tab/>
          <w:delText>6</w:delText>
        </w:r>
      </w:del>
    </w:p>
    <w:p w:rsidR="006666D2" w:rsidRPr="006666D2" w:rsidDel="00F55C6F" w:rsidRDefault="006666D2">
      <w:pPr>
        <w:pStyle w:val="TM1"/>
        <w:rPr>
          <w:del w:id="160" w:author="Gilles TENIOU" w:date="2019-07-03T13:49:00Z"/>
          <w:rFonts w:asciiTheme="minorHAnsi" w:eastAsiaTheme="minorEastAsia" w:hAnsiTheme="minorHAnsi" w:cstheme="minorBidi"/>
          <w:sz w:val="24"/>
          <w:szCs w:val="24"/>
          <w:lang w:val="en-US" w:eastAsia="fr-FR"/>
        </w:rPr>
      </w:pPr>
      <w:del w:id="161" w:author="Gilles TENIOU" w:date="2019-07-03T13:49:00Z">
        <w:r w:rsidDel="00F55C6F">
          <w:delText>3</w:delText>
        </w:r>
        <w:r w:rsidRPr="006666D2" w:rsidDel="00F55C6F">
          <w:rPr>
            <w:rFonts w:asciiTheme="minorHAnsi" w:eastAsiaTheme="minorEastAsia" w:hAnsiTheme="minorHAnsi" w:cstheme="minorBidi"/>
            <w:sz w:val="24"/>
            <w:szCs w:val="24"/>
            <w:lang w:val="en-US" w:eastAsia="fr-FR"/>
          </w:rPr>
          <w:tab/>
        </w:r>
        <w:r w:rsidDel="00F55C6F">
          <w:delText>Definitions of terms, symbols and abbreviations</w:delText>
        </w:r>
        <w:r w:rsidDel="00F55C6F">
          <w:tab/>
          <w:delText>6</w:delText>
        </w:r>
      </w:del>
    </w:p>
    <w:p w:rsidR="006666D2" w:rsidRPr="006666D2" w:rsidDel="00F55C6F" w:rsidRDefault="006666D2">
      <w:pPr>
        <w:pStyle w:val="TM2"/>
        <w:rPr>
          <w:del w:id="162" w:author="Gilles TENIOU" w:date="2019-07-03T13:49:00Z"/>
          <w:rFonts w:asciiTheme="minorHAnsi" w:eastAsiaTheme="minorEastAsia" w:hAnsiTheme="minorHAnsi" w:cstheme="minorBidi"/>
          <w:sz w:val="24"/>
          <w:szCs w:val="24"/>
          <w:lang w:val="en-US" w:eastAsia="fr-FR"/>
        </w:rPr>
      </w:pPr>
      <w:del w:id="163" w:author="Gilles TENIOU" w:date="2019-07-03T13:49:00Z">
        <w:r w:rsidDel="00F55C6F">
          <w:delText>3.1</w:delText>
        </w:r>
        <w:r w:rsidRPr="006666D2" w:rsidDel="00F55C6F">
          <w:rPr>
            <w:rFonts w:asciiTheme="minorHAnsi" w:eastAsiaTheme="minorEastAsia" w:hAnsiTheme="minorHAnsi" w:cstheme="minorBidi"/>
            <w:sz w:val="24"/>
            <w:szCs w:val="24"/>
            <w:lang w:val="en-US" w:eastAsia="fr-FR"/>
          </w:rPr>
          <w:tab/>
        </w:r>
        <w:r w:rsidDel="00F55C6F">
          <w:delText>Terms</w:delText>
        </w:r>
        <w:r w:rsidDel="00F55C6F">
          <w:tab/>
          <w:delText>6</w:delText>
        </w:r>
      </w:del>
    </w:p>
    <w:p w:rsidR="006666D2" w:rsidRPr="006666D2" w:rsidDel="00F55C6F" w:rsidRDefault="006666D2">
      <w:pPr>
        <w:pStyle w:val="TM2"/>
        <w:rPr>
          <w:del w:id="164" w:author="Gilles TENIOU" w:date="2019-07-03T13:49:00Z"/>
          <w:rFonts w:asciiTheme="minorHAnsi" w:eastAsiaTheme="minorEastAsia" w:hAnsiTheme="minorHAnsi" w:cstheme="minorBidi"/>
          <w:sz w:val="24"/>
          <w:szCs w:val="24"/>
          <w:lang w:val="en-US" w:eastAsia="fr-FR"/>
        </w:rPr>
      </w:pPr>
      <w:del w:id="165" w:author="Gilles TENIOU" w:date="2019-07-03T13:49:00Z">
        <w:r w:rsidDel="00F55C6F">
          <w:delText>3.2</w:delText>
        </w:r>
        <w:r w:rsidRPr="006666D2" w:rsidDel="00F55C6F">
          <w:rPr>
            <w:rFonts w:asciiTheme="minorHAnsi" w:eastAsiaTheme="minorEastAsia" w:hAnsiTheme="minorHAnsi" w:cstheme="minorBidi"/>
            <w:sz w:val="24"/>
            <w:szCs w:val="24"/>
            <w:lang w:val="en-US" w:eastAsia="fr-FR"/>
          </w:rPr>
          <w:tab/>
        </w:r>
        <w:r w:rsidDel="00F55C6F">
          <w:delText>Symbols</w:delText>
        </w:r>
        <w:r w:rsidDel="00F55C6F">
          <w:tab/>
          <w:delText>7</w:delText>
        </w:r>
      </w:del>
    </w:p>
    <w:p w:rsidR="006666D2" w:rsidRPr="006666D2" w:rsidDel="00F55C6F" w:rsidRDefault="006666D2">
      <w:pPr>
        <w:pStyle w:val="TM2"/>
        <w:rPr>
          <w:del w:id="166" w:author="Gilles TENIOU" w:date="2019-07-03T13:49:00Z"/>
          <w:rFonts w:asciiTheme="minorHAnsi" w:eastAsiaTheme="minorEastAsia" w:hAnsiTheme="minorHAnsi" w:cstheme="minorBidi"/>
          <w:sz w:val="24"/>
          <w:szCs w:val="24"/>
          <w:lang w:val="en-US" w:eastAsia="fr-FR"/>
        </w:rPr>
      </w:pPr>
      <w:del w:id="167" w:author="Gilles TENIOU" w:date="2019-07-03T13:49:00Z">
        <w:r w:rsidDel="00F55C6F">
          <w:delText>3.3</w:delText>
        </w:r>
        <w:r w:rsidRPr="006666D2" w:rsidDel="00F55C6F">
          <w:rPr>
            <w:rFonts w:asciiTheme="minorHAnsi" w:eastAsiaTheme="minorEastAsia" w:hAnsiTheme="minorHAnsi" w:cstheme="minorBidi"/>
            <w:sz w:val="24"/>
            <w:szCs w:val="24"/>
            <w:lang w:val="en-US" w:eastAsia="fr-FR"/>
          </w:rPr>
          <w:tab/>
        </w:r>
        <w:r w:rsidDel="00F55C6F">
          <w:delText>Abbreviations</w:delText>
        </w:r>
        <w:r w:rsidDel="00F55C6F">
          <w:tab/>
          <w:delText>7</w:delText>
        </w:r>
      </w:del>
    </w:p>
    <w:p w:rsidR="006666D2" w:rsidRPr="006666D2" w:rsidDel="00F55C6F" w:rsidRDefault="006666D2">
      <w:pPr>
        <w:pStyle w:val="TM1"/>
        <w:rPr>
          <w:del w:id="168" w:author="Gilles TENIOU" w:date="2019-07-03T13:49:00Z"/>
          <w:rFonts w:asciiTheme="minorHAnsi" w:eastAsiaTheme="minorEastAsia" w:hAnsiTheme="minorHAnsi" w:cstheme="minorBidi"/>
          <w:sz w:val="24"/>
          <w:szCs w:val="24"/>
          <w:lang w:val="en-US" w:eastAsia="fr-FR"/>
        </w:rPr>
      </w:pPr>
      <w:del w:id="169" w:author="Gilles TENIOU" w:date="2019-07-03T13:49:00Z">
        <w:r w:rsidDel="00F55C6F">
          <w:delText>4</w:delText>
        </w:r>
        <w:r w:rsidRPr="006666D2" w:rsidDel="00F55C6F">
          <w:rPr>
            <w:rFonts w:asciiTheme="minorHAnsi" w:eastAsiaTheme="minorEastAsia" w:hAnsiTheme="minorHAnsi" w:cstheme="minorBidi"/>
            <w:sz w:val="24"/>
            <w:szCs w:val="24"/>
            <w:lang w:val="en-US" w:eastAsia="fr-FR"/>
          </w:rPr>
          <w:tab/>
        </w:r>
        <w:r w:rsidDel="00F55C6F">
          <w:delText>Codecs and formats</w:delText>
        </w:r>
        <w:r w:rsidDel="00F55C6F">
          <w:tab/>
          <w:delText>7</w:delText>
        </w:r>
      </w:del>
    </w:p>
    <w:p w:rsidR="006666D2" w:rsidRPr="006666D2" w:rsidDel="00F55C6F" w:rsidRDefault="006666D2">
      <w:pPr>
        <w:pStyle w:val="TM2"/>
        <w:rPr>
          <w:del w:id="170" w:author="Gilles TENIOU" w:date="2019-07-03T13:49:00Z"/>
          <w:rFonts w:asciiTheme="minorHAnsi" w:eastAsiaTheme="minorEastAsia" w:hAnsiTheme="minorHAnsi" w:cstheme="minorBidi"/>
          <w:sz w:val="24"/>
          <w:szCs w:val="24"/>
          <w:lang w:val="en-US" w:eastAsia="fr-FR"/>
        </w:rPr>
      </w:pPr>
      <w:del w:id="171" w:author="Gilles TENIOU" w:date="2019-07-03T13:49:00Z">
        <w:r w:rsidDel="00F55C6F">
          <w:delText>4.1</w:delText>
        </w:r>
        <w:r w:rsidRPr="006666D2" w:rsidDel="00F55C6F">
          <w:rPr>
            <w:rFonts w:asciiTheme="minorHAnsi" w:eastAsiaTheme="minorEastAsia" w:hAnsiTheme="minorHAnsi" w:cstheme="minorBidi"/>
            <w:sz w:val="24"/>
            <w:szCs w:val="24"/>
            <w:lang w:val="en-US" w:eastAsia="fr-FR"/>
          </w:rPr>
          <w:tab/>
        </w:r>
        <w:r w:rsidDel="00F55C6F">
          <w:delText>Introduction</w:delText>
        </w:r>
        <w:r w:rsidDel="00F55C6F">
          <w:tab/>
          <w:delText>7</w:delText>
        </w:r>
      </w:del>
    </w:p>
    <w:p w:rsidR="006666D2" w:rsidRPr="006666D2" w:rsidDel="00F55C6F" w:rsidRDefault="006666D2">
      <w:pPr>
        <w:pStyle w:val="TM2"/>
        <w:rPr>
          <w:del w:id="172" w:author="Gilles TENIOU" w:date="2019-07-03T13:49:00Z"/>
          <w:rFonts w:asciiTheme="minorHAnsi" w:eastAsiaTheme="minorEastAsia" w:hAnsiTheme="minorHAnsi" w:cstheme="minorBidi"/>
          <w:sz w:val="24"/>
          <w:szCs w:val="24"/>
          <w:lang w:val="en-US" w:eastAsia="fr-FR"/>
        </w:rPr>
      </w:pPr>
      <w:del w:id="173" w:author="Gilles TENIOU" w:date="2019-07-03T13:49:00Z">
        <w:r w:rsidDel="00F55C6F">
          <w:delText>4.2</w:delText>
        </w:r>
        <w:r w:rsidRPr="006666D2" w:rsidDel="00F55C6F">
          <w:rPr>
            <w:rFonts w:asciiTheme="minorHAnsi" w:eastAsiaTheme="minorEastAsia" w:hAnsiTheme="minorHAnsi" w:cstheme="minorBidi"/>
            <w:sz w:val="24"/>
            <w:szCs w:val="24"/>
            <w:lang w:val="en-US" w:eastAsia="fr-FR"/>
          </w:rPr>
          <w:tab/>
        </w:r>
        <w:r w:rsidDel="00F55C6F">
          <w:delText>5G unicast media downlink streaming</w:delText>
        </w:r>
        <w:r w:rsidDel="00F55C6F">
          <w:tab/>
          <w:delText>7</w:delText>
        </w:r>
      </w:del>
    </w:p>
    <w:p w:rsidR="006666D2" w:rsidRPr="006666D2" w:rsidDel="00F55C6F" w:rsidRDefault="006666D2">
      <w:pPr>
        <w:pStyle w:val="TM3"/>
        <w:rPr>
          <w:del w:id="174" w:author="Gilles TENIOU" w:date="2019-07-03T13:49:00Z"/>
          <w:rFonts w:asciiTheme="minorHAnsi" w:eastAsiaTheme="minorEastAsia" w:hAnsiTheme="minorHAnsi" w:cstheme="minorBidi"/>
          <w:sz w:val="24"/>
          <w:szCs w:val="24"/>
          <w:lang w:val="en-US" w:eastAsia="fr-FR"/>
        </w:rPr>
      </w:pPr>
      <w:del w:id="175" w:author="Gilles TENIOU" w:date="2019-07-03T13:49:00Z">
        <w:r w:rsidDel="00F55C6F">
          <w:delText>4.2.1</w:delText>
        </w:r>
        <w:r w:rsidRPr="006666D2" w:rsidDel="00F55C6F">
          <w:rPr>
            <w:rFonts w:asciiTheme="minorHAnsi" w:eastAsiaTheme="minorEastAsia" w:hAnsiTheme="minorHAnsi" w:cstheme="minorBidi"/>
            <w:sz w:val="24"/>
            <w:szCs w:val="24"/>
            <w:lang w:val="en-US" w:eastAsia="fr-FR"/>
          </w:rPr>
          <w:tab/>
        </w:r>
        <w:r w:rsidDel="00F55C6F">
          <w:delText>Introduction</w:delText>
        </w:r>
        <w:r w:rsidDel="00F55C6F">
          <w:tab/>
          <w:delText>7</w:delText>
        </w:r>
      </w:del>
    </w:p>
    <w:p w:rsidR="006666D2" w:rsidRPr="006666D2" w:rsidDel="00F55C6F" w:rsidRDefault="006666D2">
      <w:pPr>
        <w:pStyle w:val="TM3"/>
        <w:rPr>
          <w:del w:id="176" w:author="Gilles TENIOU" w:date="2019-07-03T13:49:00Z"/>
          <w:rFonts w:asciiTheme="minorHAnsi" w:eastAsiaTheme="minorEastAsia" w:hAnsiTheme="minorHAnsi" w:cstheme="minorBidi"/>
          <w:sz w:val="24"/>
          <w:szCs w:val="24"/>
          <w:lang w:val="en-US" w:eastAsia="fr-FR"/>
        </w:rPr>
      </w:pPr>
      <w:del w:id="177" w:author="Gilles TENIOU" w:date="2019-07-03T13:49:00Z">
        <w:r w:rsidDel="00F55C6F">
          <w:delText>4.2.2</w:delText>
        </w:r>
        <w:r w:rsidRPr="006666D2" w:rsidDel="00F55C6F">
          <w:rPr>
            <w:rFonts w:asciiTheme="minorHAnsi" w:eastAsiaTheme="minorEastAsia" w:hAnsiTheme="minorHAnsi" w:cstheme="minorBidi"/>
            <w:sz w:val="24"/>
            <w:szCs w:val="24"/>
            <w:lang w:val="en-US" w:eastAsia="fr-FR"/>
          </w:rPr>
          <w:tab/>
        </w:r>
        <w:r w:rsidDel="00F55C6F">
          <w:delText>Video</w:delText>
        </w:r>
        <w:r w:rsidDel="00F55C6F">
          <w:tab/>
          <w:delText>7</w:delText>
        </w:r>
      </w:del>
    </w:p>
    <w:p w:rsidR="006666D2" w:rsidRPr="006666D2" w:rsidDel="00F55C6F" w:rsidRDefault="006666D2">
      <w:pPr>
        <w:pStyle w:val="TM3"/>
        <w:rPr>
          <w:del w:id="178" w:author="Gilles TENIOU" w:date="2019-07-03T13:49:00Z"/>
          <w:rFonts w:asciiTheme="minorHAnsi" w:eastAsiaTheme="minorEastAsia" w:hAnsiTheme="minorHAnsi" w:cstheme="minorBidi"/>
          <w:sz w:val="24"/>
          <w:szCs w:val="24"/>
          <w:lang w:val="en-US" w:eastAsia="fr-FR"/>
        </w:rPr>
      </w:pPr>
      <w:del w:id="179" w:author="Gilles TENIOU" w:date="2019-07-03T13:49:00Z">
        <w:r w:rsidDel="00F55C6F">
          <w:delText>4.2.3</w:delText>
        </w:r>
        <w:r w:rsidRPr="006666D2" w:rsidDel="00F55C6F">
          <w:rPr>
            <w:rFonts w:asciiTheme="minorHAnsi" w:eastAsiaTheme="minorEastAsia" w:hAnsiTheme="minorHAnsi" w:cstheme="minorBidi"/>
            <w:sz w:val="24"/>
            <w:szCs w:val="24"/>
            <w:lang w:val="en-US" w:eastAsia="fr-FR"/>
          </w:rPr>
          <w:tab/>
        </w:r>
        <w:r w:rsidDel="00F55C6F">
          <w:delText>Audio</w:delText>
        </w:r>
        <w:r w:rsidDel="00F55C6F">
          <w:tab/>
          <w:delText>7</w:delText>
        </w:r>
      </w:del>
    </w:p>
    <w:p w:rsidR="006666D2" w:rsidRPr="006666D2" w:rsidDel="00F55C6F" w:rsidRDefault="006666D2">
      <w:pPr>
        <w:pStyle w:val="TM3"/>
        <w:rPr>
          <w:del w:id="180" w:author="Gilles TENIOU" w:date="2019-07-03T13:49:00Z"/>
          <w:rFonts w:asciiTheme="minorHAnsi" w:eastAsiaTheme="minorEastAsia" w:hAnsiTheme="minorHAnsi" w:cstheme="minorBidi"/>
          <w:sz w:val="24"/>
          <w:szCs w:val="24"/>
          <w:lang w:val="en-US" w:eastAsia="fr-FR"/>
        </w:rPr>
      </w:pPr>
      <w:del w:id="181" w:author="Gilles TENIOU" w:date="2019-07-03T13:49:00Z">
        <w:r w:rsidDel="00F55C6F">
          <w:delText>4.2.4</w:delText>
        </w:r>
        <w:r w:rsidRPr="006666D2" w:rsidDel="00F55C6F">
          <w:rPr>
            <w:rFonts w:asciiTheme="minorHAnsi" w:eastAsiaTheme="minorEastAsia" w:hAnsiTheme="minorHAnsi" w:cstheme="minorBidi"/>
            <w:sz w:val="24"/>
            <w:szCs w:val="24"/>
            <w:lang w:val="en-US" w:eastAsia="fr-FR"/>
          </w:rPr>
          <w:tab/>
        </w:r>
        <w:r w:rsidDel="00F55C6F">
          <w:delText>Speech</w:delText>
        </w:r>
        <w:r w:rsidDel="00F55C6F">
          <w:tab/>
          <w:delText>7</w:delText>
        </w:r>
      </w:del>
    </w:p>
    <w:p w:rsidR="006666D2" w:rsidRPr="006666D2" w:rsidDel="00F55C6F" w:rsidRDefault="006666D2">
      <w:pPr>
        <w:pStyle w:val="TM3"/>
        <w:rPr>
          <w:del w:id="182" w:author="Gilles TENIOU" w:date="2019-07-03T13:49:00Z"/>
          <w:rFonts w:asciiTheme="minorHAnsi" w:eastAsiaTheme="minorEastAsia" w:hAnsiTheme="minorHAnsi" w:cstheme="minorBidi"/>
          <w:sz w:val="24"/>
          <w:szCs w:val="24"/>
          <w:lang w:val="en-US" w:eastAsia="fr-FR"/>
        </w:rPr>
      </w:pPr>
      <w:del w:id="183" w:author="Gilles TENIOU" w:date="2019-07-03T13:49:00Z">
        <w:r w:rsidDel="00F55C6F">
          <w:delText>4.2.5</w:delText>
        </w:r>
        <w:r w:rsidRPr="006666D2" w:rsidDel="00F55C6F">
          <w:rPr>
            <w:rFonts w:asciiTheme="minorHAnsi" w:eastAsiaTheme="minorEastAsia" w:hAnsiTheme="minorHAnsi" w:cstheme="minorBidi"/>
            <w:sz w:val="24"/>
            <w:szCs w:val="24"/>
            <w:lang w:val="en-US" w:eastAsia="fr-FR"/>
          </w:rPr>
          <w:tab/>
        </w:r>
        <w:r w:rsidDel="00F55C6F">
          <w:delText>Timed text and graphics</w:delText>
        </w:r>
        <w:r w:rsidDel="00F55C6F">
          <w:tab/>
          <w:delText>8</w:delText>
        </w:r>
      </w:del>
    </w:p>
    <w:p w:rsidR="006666D2" w:rsidRPr="006666D2" w:rsidDel="00F55C6F" w:rsidRDefault="006666D2">
      <w:pPr>
        <w:pStyle w:val="TM3"/>
        <w:rPr>
          <w:del w:id="184" w:author="Gilles TENIOU" w:date="2019-07-03T13:49:00Z"/>
          <w:rFonts w:asciiTheme="minorHAnsi" w:eastAsiaTheme="minorEastAsia" w:hAnsiTheme="minorHAnsi" w:cstheme="minorBidi"/>
          <w:sz w:val="24"/>
          <w:szCs w:val="24"/>
          <w:lang w:val="en-US" w:eastAsia="fr-FR"/>
        </w:rPr>
      </w:pPr>
      <w:del w:id="185" w:author="Gilles TENIOU" w:date="2019-07-03T13:49:00Z">
        <w:r w:rsidDel="00F55C6F">
          <w:delText>4.2.6</w:delText>
        </w:r>
        <w:r w:rsidRPr="006666D2" w:rsidDel="00F55C6F">
          <w:rPr>
            <w:rFonts w:asciiTheme="minorHAnsi" w:eastAsiaTheme="minorEastAsia" w:hAnsiTheme="minorHAnsi" w:cstheme="minorBidi"/>
            <w:sz w:val="24"/>
            <w:szCs w:val="24"/>
            <w:lang w:val="en-US" w:eastAsia="fr-FR"/>
          </w:rPr>
          <w:tab/>
        </w:r>
        <w:r w:rsidDel="00F55C6F">
          <w:delText>Presentation format</w:delText>
        </w:r>
        <w:r w:rsidDel="00F55C6F">
          <w:tab/>
          <w:delText>8</w:delText>
        </w:r>
      </w:del>
    </w:p>
    <w:p w:rsidR="006666D2" w:rsidRPr="006666D2" w:rsidDel="00F55C6F" w:rsidRDefault="006666D2">
      <w:pPr>
        <w:pStyle w:val="TM2"/>
        <w:rPr>
          <w:del w:id="186" w:author="Gilles TENIOU" w:date="2019-07-03T13:49:00Z"/>
          <w:rFonts w:asciiTheme="minorHAnsi" w:eastAsiaTheme="minorEastAsia" w:hAnsiTheme="minorHAnsi" w:cstheme="minorBidi"/>
          <w:sz w:val="24"/>
          <w:szCs w:val="24"/>
          <w:lang w:val="en-US" w:eastAsia="fr-FR"/>
        </w:rPr>
      </w:pPr>
      <w:del w:id="187" w:author="Gilles TENIOU" w:date="2019-07-03T13:49:00Z">
        <w:r w:rsidDel="00F55C6F">
          <w:delText>4.3</w:delText>
        </w:r>
        <w:r w:rsidRPr="006666D2" w:rsidDel="00F55C6F">
          <w:rPr>
            <w:rFonts w:asciiTheme="minorHAnsi" w:eastAsiaTheme="minorEastAsia" w:hAnsiTheme="minorHAnsi" w:cstheme="minorBidi"/>
            <w:sz w:val="24"/>
            <w:szCs w:val="24"/>
            <w:lang w:val="en-US" w:eastAsia="fr-FR"/>
          </w:rPr>
          <w:tab/>
        </w:r>
        <w:r w:rsidDel="00F55C6F">
          <w:delText>5G media uplink streaming</w:delText>
        </w:r>
        <w:r w:rsidDel="00F55C6F">
          <w:tab/>
          <w:delText>8</w:delText>
        </w:r>
      </w:del>
    </w:p>
    <w:p w:rsidR="006666D2" w:rsidRPr="006666D2" w:rsidDel="00F55C6F" w:rsidRDefault="006666D2">
      <w:pPr>
        <w:pStyle w:val="TM3"/>
        <w:rPr>
          <w:del w:id="188" w:author="Gilles TENIOU" w:date="2019-07-03T13:49:00Z"/>
          <w:rFonts w:asciiTheme="minorHAnsi" w:eastAsiaTheme="minorEastAsia" w:hAnsiTheme="minorHAnsi" w:cstheme="minorBidi"/>
          <w:sz w:val="24"/>
          <w:szCs w:val="24"/>
          <w:lang w:val="en-US" w:eastAsia="fr-FR"/>
        </w:rPr>
      </w:pPr>
      <w:del w:id="189" w:author="Gilles TENIOU" w:date="2019-07-03T13:49:00Z">
        <w:r w:rsidDel="00F55C6F">
          <w:delText>4.3.1</w:delText>
        </w:r>
        <w:r w:rsidRPr="006666D2" w:rsidDel="00F55C6F">
          <w:rPr>
            <w:rFonts w:asciiTheme="minorHAnsi" w:eastAsiaTheme="minorEastAsia" w:hAnsiTheme="minorHAnsi" w:cstheme="minorBidi"/>
            <w:sz w:val="24"/>
            <w:szCs w:val="24"/>
            <w:lang w:val="en-US" w:eastAsia="fr-FR"/>
          </w:rPr>
          <w:tab/>
        </w:r>
        <w:r w:rsidDel="00F55C6F">
          <w:delText>Introduction</w:delText>
        </w:r>
        <w:r w:rsidDel="00F55C6F">
          <w:tab/>
          <w:delText>8</w:delText>
        </w:r>
      </w:del>
    </w:p>
    <w:p w:rsidR="006666D2" w:rsidRPr="006666D2" w:rsidDel="00F55C6F" w:rsidRDefault="006666D2">
      <w:pPr>
        <w:pStyle w:val="TM3"/>
        <w:rPr>
          <w:del w:id="190" w:author="Gilles TENIOU" w:date="2019-07-03T13:49:00Z"/>
          <w:rFonts w:asciiTheme="minorHAnsi" w:eastAsiaTheme="minorEastAsia" w:hAnsiTheme="minorHAnsi" w:cstheme="minorBidi"/>
          <w:sz w:val="24"/>
          <w:szCs w:val="24"/>
          <w:lang w:val="en-US" w:eastAsia="fr-FR"/>
        </w:rPr>
      </w:pPr>
      <w:del w:id="191" w:author="Gilles TENIOU" w:date="2019-07-03T13:49:00Z">
        <w:r w:rsidDel="00F55C6F">
          <w:delText>4.3.2</w:delText>
        </w:r>
        <w:r w:rsidRPr="006666D2" w:rsidDel="00F55C6F">
          <w:rPr>
            <w:rFonts w:asciiTheme="minorHAnsi" w:eastAsiaTheme="minorEastAsia" w:hAnsiTheme="minorHAnsi" w:cstheme="minorBidi"/>
            <w:sz w:val="24"/>
            <w:szCs w:val="24"/>
            <w:lang w:val="en-US" w:eastAsia="fr-FR"/>
          </w:rPr>
          <w:tab/>
        </w:r>
        <w:r w:rsidDel="00F55C6F">
          <w:delText>Video</w:delText>
        </w:r>
        <w:r w:rsidDel="00F55C6F">
          <w:tab/>
          <w:delText>8</w:delText>
        </w:r>
      </w:del>
    </w:p>
    <w:p w:rsidR="006666D2" w:rsidRPr="006666D2" w:rsidDel="00F55C6F" w:rsidRDefault="006666D2">
      <w:pPr>
        <w:pStyle w:val="TM3"/>
        <w:rPr>
          <w:del w:id="192" w:author="Gilles TENIOU" w:date="2019-07-03T13:49:00Z"/>
          <w:rFonts w:asciiTheme="minorHAnsi" w:eastAsiaTheme="minorEastAsia" w:hAnsiTheme="minorHAnsi" w:cstheme="minorBidi"/>
          <w:sz w:val="24"/>
          <w:szCs w:val="24"/>
          <w:lang w:val="en-US" w:eastAsia="fr-FR"/>
        </w:rPr>
      </w:pPr>
      <w:del w:id="193" w:author="Gilles TENIOU" w:date="2019-07-03T13:49:00Z">
        <w:r w:rsidDel="00F55C6F">
          <w:delText>4.3.3</w:delText>
        </w:r>
        <w:r w:rsidRPr="006666D2" w:rsidDel="00F55C6F">
          <w:rPr>
            <w:rFonts w:asciiTheme="minorHAnsi" w:eastAsiaTheme="minorEastAsia" w:hAnsiTheme="minorHAnsi" w:cstheme="minorBidi"/>
            <w:sz w:val="24"/>
            <w:szCs w:val="24"/>
            <w:lang w:val="en-US" w:eastAsia="fr-FR"/>
          </w:rPr>
          <w:tab/>
        </w:r>
        <w:r w:rsidDel="00F55C6F">
          <w:delText>Audio</w:delText>
        </w:r>
        <w:r w:rsidDel="00F55C6F">
          <w:tab/>
          <w:delText>8</w:delText>
        </w:r>
      </w:del>
    </w:p>
    <w:p w:rsidR="006666D2" w:rsidRPr="006666D2" w:rsidDel="00F55C6F" w:rsidRDefault="006666D2">
      <w:pPr>
        <w:pStyle w:val="TM3"/>
        <w:rPr>
          <w:del w:id="194" w:author="Gilles TENIOU" w:date="2019-07-03T13:49:00Z"/>
          <w:rFonts w:asciiTheme="minorHAnsi" w:eastAsiaTheme="minorEastAsia" w:hAnsiTheme="minorHAnsi" w:cstheme="minorBidi"/>
          <w:sz w:val="24"/>
          <w:szCs w:val="24"/>
          <w:lang w:val="en-US" w:eastAsia="fr-FR"/>
        </w:rPr>
      </w:pPr>
      <w:del w:id="195" w:author="Gilles TENIOU" w:date="2019-07-03T13:49:00Z">
        <w:r w:rsidDel="00F55C6F">
          <w:delText>4.3.4</w:delText>
        </w:r>
        <w:r w:rsidRPr="006666D2" w:rsidDel="00F55C6F">
          <w:rPr>
            <w:rFonts w:asciiTheme="minorHAnsi" w:eastAsiaTheme="minorEastAsia" w:hAnsiTheme="minorHAnsi" w:cstheme="minorBidi"/>
            <w:sz w:val="24"/>
            <w:szCs w:val="24"/>
            <w:lang w:val="en-US" w:eastAsia="fr-FR"/>
          </w:rPr>
          <w:tab/>
        </w:r>
        <w:r w:rsidDel="00F55C6F">
          <w:delText>Voice</w:delText>
        </w:r>
        <w:r w:rsidDel="00F55C6F">
          <w:tab/>
          <w:delText>8</w:delText>
        </w:r>
      </w:del>
    </w:p>
    <w:p w:rsidR="006666D2" w:rsidRPr="006666D2" w:rsidDel="00F55C6F" w:rsidRDefault="006666D2">
      <w:pPr>
        <w:pStyle w:val="TM1"/>
        <w:rPr>
          <w:del w:id="196" w:author="Gilles TENIOU" w:date="2019-07-03T13:49:00Z"/>
          <w:rFonts w:asciiTheme="minorHAnsi" w:eastAsiaTheme="minorEastAsia" w:hAnsiTheme="minorHAnsi" w:cstheme="minorBidi"/>
          <w:sz w:val="24"/>
          <w:szCs w:val="24"/>
          <w:lang w:val="en-US" w:eastAsia="fr-FR"/>
        </w:rPr>
      </w:pPr>
      <w:del w:id="197" w:author="Gilles TENIOU" w:date="2019-07-03T13:49:00Z">
        <w:r w:rsidDel="00F55C6F">
          <w:delText>5</w:delText>
        </w:r>
        <w:r w:rsidRPr="006666D2" w:rsidDel="00F55C6F">
          <w:rPr>
            <w:rFonts w:asciiTheme="minorHAnsi" w:eastAsiaTheme="minorEastAsia" w:hAnsiTheme="minorHAnsi" w:cstheme="minorBidi"/>
            <w:sz w:val="24"/>
            <w:szCs w:val="24"/>
            <w:lang w:val="en-US" w:eastAsia="fr-FR"/>
          </w:rPr>
          <w:tab/>
        </w:r>
        <w:r w:rsidDel="00F55C6F">
          <w:delText>5GMS Profiles</w:delText>
        </w:r>
        <w:r w:rsidDel="00F55C6F">
          <w:tab/>
          <w:delText>8</w:delText>
        </w:r>
      </w:del>
    </w:p>
    <w:p w:rsidR="006666D2" w:rsidRPr="006666D2" w:rsidDel="00F55C6F" w:rsidRDefault="006666D2">
      <w:pPr>
        <w:pStyle w:val="TM2"/>
        <w:rPr>
          <w:del w:id="198" w:author="Gilles TENIOU" w:date="2019-07-03T13:49:00Z"/>
          <w:rFonts w:asciiTheme="minorHAnsi" w:eastAsiaTheme="minorEastAsia" w:hAnsiTheme="minorHAnsi" w:cstheme="minorBidi"/>
          <w:sz w:val="24"/>
          <w:szCs w:val="24"/>
          <w:lang w:val="en-US" w:eastAsia="fr-FR"/>
        </w:rPr>
      </w:pPr>
      <w:del w:id="199" w:author="Gilles TENIOU" w:date="2019-07-03T13:49:00Z">
        <w:r w:rsidDel="00F55C6F">
          <w:delText>5.1</w:delText>
        </w:r>
        <w:r w:rsidRPr="006666D2" w:rsidDel="00F55C6F">
          <w:rPr>
            <w:rFonts w:asciiTheme="minorHAnsi" w:eastAsiaTheme="minorEastAsia" w:hAnsiTheme="minorHAnsi" w:cstheme="minorBidi"/>
            <w:sz w:val="24"/>
            <w:szCs w:val="24"/>
            <w:lang w:val="en-US" w:eastAsia="fr-FR"/>
          </w:rPr>
          <w:tab/>
        </w:r>
        <w:r w:rsidDel="00F55C6F">
          <w:delText>Introduction</w:delText>
        </w:r>
        <w:r w:rsidDel="00F55C6F">
          <w:tab/>
          <w:delText>8</w:delText>
        </w:r>
      </w:del>
    </w:p>
    <w:p w:rsidR="006666D2" w:rsidRPr="006666D2" w:rsidDel="00F55C6F" w:rsidRDefault="006666D2">
      <w:pPr>
        <w:pStyle w:val="TM2"/>
        <w:rPr>
          <w:del w:id="200" w:author="Gilles TENIOU" w:date="2019-07-03T13:49:00Z"/>
          <w:rFonts w:asciiTheme="minorHAnsi" w:eastAsiaTheme="minorEastAsia" w:hAnsiTheme="minorHAnsi" w:cstheme="minorBidi"/>
          <w:sz w:val="24"/>
          <w:szCs w:val="24"/>
          <w:lang w:val="en-US" w:eastAsia="fr-FR"/>
        </w:rPr>
      </w:pPr>
      <w:del w:id="201" w:author="Gilles TENIOU" w:date="2019-07-03T13:49:00Z">
        <w:r w:rsidDel="00F55C6F">
          <w:delText>5.2</w:delText>
        </w:r>
        <w:r w:rsidRPr="006666D2" w:rsidDel="00F55C6F">
          <w:rPr>
            <w:rFonts w:asciiTheme="minorHAnsi" w:eastAsiaTheme="minorEastAsia" w:hAnsiTheme="minorHAnsi" w:cstheme="minorBidi"/>
            <w:sz w:val="24"/>
            <w:szCs w:val="24"/>
            <w:lang w:val="en-US" w:eastAsia="fr-FR"/>
          </w:rPr>
          <w:tab/>
        </w:r>
        <w:r w:rsidDel="00F55C6F">
          <w:delText>Television</w:delText>
        </w:r>
        <w:r w:rsidDel="00F55C6F">
          <w:tab/>
          <w:delText>8</w:delText>
        </w:r>
      </w:del>
    </w:p>
    <w:p w:rsidR="006666D2" w:rsidRPr="006666D2" w:rsidDel="00F55C6F" w:rsidRDefault="006666D2">
      <w:pPr>
        <w:pStyle w:val="TM2"/>
        <w:rPr>
          <w:del w:id="202" w:author="Gilles TENIOU" w:date="2019-07-03T13:49:00Z"/>
          <w:rFonts w:asciiTheme="minorHAnsi" w:eastAsiaTheme="minorEastAsia" w:hAnsiTheme="minorHAnsi" w:cstheme="minorBidi"/>
          <w:sz w:val="24"/>
          <w:szCs w:val="24"/>
          <w:lang w:val="en-US" w:eastAsia="fr-FR"/>
        </w:rPr>
      </w:pPr>
      <w:del w:id="203" w:author="Gilles TENIOU" w:date="2019-07-03T13:49:00Z">
        <w:r w:rsidDel="00F55C6F">
          <w:delText>5.3</w:delText>
        </w:r>
        <w:r w:rsidRPr="006666D2" w:rsidDel="00F55C6F">
          <w:rPr>
            <w:rFonts w:asciiTheme="minorHAnsi" w:eastAsiaTheme="minorEastAsia" w:hAnsiTheme="minorHAnsi" w:cstheme="minorBidi"/>
            <w:sz w:val="24"/>
            <w:szCs w:val="24"/>
            <w:lang w:val="en-US" w:eastAsia="fr-FR"/>
          </w:rPr>
          <w:tab/>
        </w:r>
        <w:r w:rsidDel="00F55C6F">
          <w:delText>Virtual reality</w:delText>
        </w:r>
        <w:r w:rsidDel="00F55C6F">
          <w:tab/>
          <w:delText>9</w:delText>
        </w:r>
      </w:del>
    </w:p>
    <w:p w:rsidR="006666D2" w:rsidRPr="00211FE8" w:rsidDel="00F55C6F" w:rsidRDefault="006666D2">
      <w:pPr>
        <w:pStyle w:val="TM8"/>
        <w:rPr>
          <w:del w:id="204" w:author="Gilles TENIOU" w:date="2019-07-03T13:49:00Z"/>
          <w:rFonts w:asciiTheme="minorHAnsi" w:eastAsiaTheme="minorEastAsia" w:hAnsiTheme="minorHAnsi" w:cstheme="minorBidi"/>
          <w:b w:val="0"/>
          <w:sz w:val="24"/>
          <w:szCs w:val="24"/>
          <w:lang w:val="en-US" w:eastAsia="fr-FR"/>
        </w:rPr>
      </w:pPr>
      <w:del w:id="205" w:author="Gilles TENIOU" w:date="2019-07-03T13:49:00Z">
        <w:r w:rsidDel="00F55C6F">
          <w:delText>Annex &lt;X&gt; (informative): Change history</w:delText>
        </w:r>
        <w:r w:rsidDel="00F55C6F">
          <w:tab/>
          <w:delText>10</w:delText>
        </w:r>
      </w:del>
    </w:p>
    <w:p w:rsidR="0074026F" w:rsidRPr="007B600E" w:rsidRDefault="004D3578" w:rsidP="002C4491">
      <w:r w:rsidRPr="004D3578">
        <w:rPr>
          <w:noProof/>
          <w:sz w:val="22"/>
        </w:rPr>
        <w:fldChar w:fldCharType="end"/>
      </w:r>
    </w:p>
    <w:p w:rsidR="00080512" w:rsidRDefault="002C4491">
      <w:pPr>
        <w:pStyle w:val="Titre1"/>
      </w:pPr>
      <w:r>
        <w:br w:type="page"/>
      </w:r>
      <w:bookmarkStart w:id="206" w:name="_Toc13054210"/>
      <w:r w:rsidR="00080512" w:rsidRPr="004D3578">
        <w:lastRenderedPageBreak/>
        <w:t>Foreword</w:t>
      </w:r>
      <w:bookmarkEnd w:id="206"/>
    </w:p>
    <w:p w:rsidR="00080512" w:rsidRPr="004D3578" w:rsidRDefault="00080512">
      <w:r w:rsidRPr="004D3578">
        <w:t xml:space="preserve">This Technical </w:t>
      </w:r>
      <w:r w:rsidRPr="002C4491">
        <w:t>Specification</w:t>
      </w:r>
      <w:del w:id="207" w:author="Gilles TENIOU" w:date="2019-07-04T10:10:00Z">
        <w:r w:rsidR="00602AEA" w:rsidRPr="00602AEA" w:rsidDel="00C07DC1">
          <w:rPr>
            <w:highlight w:val="yellow"/>
          </w:rPr>
          <w:delText>|</w:delText>
        </w:r>
      </w:del>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rsidR="00080512" w:rsidRPr="004D3578" w:rsidRDefault="00080512">
      <w:pPr>
        <w:pStyle w:val="Titre1"/>
      </w:pPr>
      <w:bookmarkStart w:id="208" w:name="_Toc13054211"/>
      <w:r w:rsidRPr="004D3578">
        <w:t>Introduction</w:t>
      </w:r>
      <w:bookmarkEnd w:id="208"/>
    </w:p>
    <w:p w:rsidR="00080512" w:rsidRPr="004D3578" w:rsidRDefault="00080512">
      <w:pPr>
        <w:pStyle w:val="Guidance"/>
      </w:pPr>
      <w:r w:rsidRPr="004D3578">
        <w:t>This clause is optional. If it exists, it is always the second unnumbered clause.</w:t>
      </w:r>
    </w:p>
    <w:p w:rsidR="00080512" w:rsidRPr="004D3578" w:rsidRDefault="00080512">
      <w:pPr>
        <w:pStyle w:val="Titre1"/>
      </w:pPr>
      <w:r w:rsidRPr="004D3578">
        <w:br w:type="page"/>
      </w:r>
      <w:bookmarkStart w:id="209" w:name="_Toc13054212"/>
      <w:r w:rsidRPr="004D3578">
        <w:lastRenderedPageBreak/>
        <w:t>1</w:t>
      </w:r>
      <w:r w:rsidRPr="004D3578">
        <w:tab/>
        <w:t>Scope</w:t>
      </w:r>
      <w:bookmarkEnd w:id="209"/>
    </w:p>
    <w:p w:rsidR="002C4491" w:rsidRPr="004D3578" w:rsidRDefault="002C4491" w:rsidP="002C4491">
      <w:r w:rsidRPr="004D3578">
        <w:t xml:space="preserve">The present document </w:t>
      </w:r>
      <w:r>
        <w:t xml:space="preserve">specifies the profiles, codecs and formats for </w:t>
      </w:r>
      <w:del w:id="210" w:author="Gilles TENIOU" w:date="2019-07-02T12:18:00Z">
        <w:r w:rsidDel="00865864">
          <w:delText xml:space="preserve">the </w:delText>
        </w:r>
      </w:del>
      <w:r>
        <w:t xml:space="preserve">5G Media Streaming (5GMS) </w:t>
      </w:r>
      <w:ins w:id="211" w:author="Gilles TENIOU" w:date="2019-07-02T12:20:00Z">
        <w:r w:rsidR="00865864">
          <w:t>s</w:t>
        </w:r>
      </w:ins>
      <w:del w:id="212" w:author="Gilles TENIOU" w:date="2019-07-02T12:20:00Z">
        <w:r w:rsidDel="00865864">
          <w:delText>S</w:delText>
        </w:r>
      </w:del>
      <w:r>
        <w:t>ervices</w:t>
      </w:r>
      <w:ins w:id="213" w:author="Gilles TENIOU" w:date="2019-07-02T12:18:00Z">
        <w:r w:rsidR="00865864">
          <w:t xml:space="preserve"> </w:t>
        </w:r>
      </w:ins>
      <w:del w:id="214" w:author="Gilles TENIOU" w:date="2019-07-02T12:19:00Z">
        <w:r w:rsidRPr="00865864" w:rsidDel="00865864">
          <w:delText xml:space="preserve">, namely 5G </w:delText>
        </w:r>
      </w:del>
      <w:del w:id="215" w:author="Gilles TENIOU" w:date="2019-07-02T12:23:00Z">
        <w:r w:rsidRPr="00865864" w:rsidDel="00865864">
          <w:delText xml:space="preserve">unicast media downlink </w:delText>
        </w:r>
      </w:del>
      <w:del w:id="216" w:author="Gilles TENIOU" w:date="2019-07-02T12:19:00Z">
        <w:r w:rsidRPr="00865864" w:rsidDel="00865864">
          <w:delText xml:space="preserve">streaming </w:delText>
        </w:r>
      </w:del>
      <w:del w:id="217" w:author="Gilles TENIOU" w:date="2019-07-02T12:23:00Z">
        <w:r w:rsidRPr="00865864" w:rsidDel="00865864">
          <w:delText xml:space="preserve">and </w:delText>
        </w:r>
      </w:del>
      <w:del w:id="218" w:author="Gilles TENIOU" w:date="2019-07-02T12:19:00Z">
        <w:r w:rsidRPr="00865864" w:rsidDel="00865864">
          <w:delText xml:space="preserve">5G </w:delText>
        </w:r>
      </w:del>
      <w:del w:id="219" w:author="Gilles TENIOU" w:date="2019-07-02T12:23:00Z">
        <w:r w:rsidRPr="00865864" w:rsidDel="00865864">
          <w:delText xml:space="preserve">unicast </w:delText>
        </w:r>
      </w:del>
      <w:del w:id="220" w:author="Gilles TENIOU" w:date="2019-07-02T12:19:00Z">
        <w:r w:rsidRPr="00865864" w:rsidDel="00865864">
          <w:delText xml:space="preserve">media </w:delText>
        </w:r>
      </w:del>
      <w:del w:id="221" w:author="Gilles TENIOU" w:date="2019-07-02T12:23:00Z">
        <w:r w:rsidRPr="00865864" w:rsidDel="00865864">
          <w:delText xml:space="preserve">uplink </w:delText>
        </w:r>
      </w:del>
      <w:del w:id="222" w:author="Gilles TENIOU" w:date="2019-07-02T12:19:00Z">
        <w:r w:rsidRPr="00865864" w:rsidDel="00865864">
          <w:delText>streaming</w:delText>
        </w:r>
      </w:del>
      <w:ins w:id="223" w:author="Gilles TENIOU" w:date="2019-07-02T12:19:00Z">
        <w:r w:rsidR="00865864" w:rsidRPr="00865864">
          <w:rPr>
            <w:rPrChange w:id="224" w:author="Gilles TENIOU" w:date="2019-07-02T12:21:00Z">
              <w:rPr>
                <w:highlight w:val="yellow"/>
              </w:rPr>
            </w:rPrChange>
          </w:rPr>
          <w:t xml:space="preserve">based on </w:t>
        </w:r>
      </w:ins>
      <w:ins w:id="225" w:author="Gilles TENIOU" w:date="2019-07-02T12:20:00Z">
        <w:r w:rsidR="00865864" w:rsidRPr="00865864">
          <w:rPr>
            <w:rPrChange w:id="226" w:author="Gilles TENIOU" w:date="2019-07-02T12:21:00Z">
              <w:rPr>
                <w:highlight w:val="yellow"/>
              </w:rPr>
            </w:rPrChange>
          </w:rPr>
          <w:t xml:space="preserve">the </w:t>
        </w:r>
      </w:ins>
      <w:ins w:id="227" w:author="Gilles TENIOU" w:date="2019-07-02T12:19:00Z">
        <w:r w:rsidR="00865864" w:rsidRPr="00865864">
          <w:rPr>
            <w:rPrChange w:id="228" w:author="Gilles TENIOU" w:date="2019-07-02T12:21:00Z">
              <w:rPr>
                <w:highlight w:val="yellow"/>
              </w:rPr>
            </w:rPrChange>
          </w:rPr>
          <w:t xml:space="preserve">5G </w:t>
        </w:r>
      </w:ins>
      <w:ins w:id="229" w:author="Gilles TENIOU" w:date="2019-07-02T12:26:00Z">
        <w:r w:rsidR="006F4DEF">
          <w:t>M</w:t>
        </w:r>
      </w:ins>
      <w:ins w:id="230" w:author="Gilles TENIOU" w:date="2019-07-02T12:19:00Z">
        <w:r w:rsidR="00865864" w:rsidRPr="00865864">
          <w:rPr>
            <w:rPrChange w:id="231" w:author="Gilles TENIOU" w:date="2019-07-02T12:21:00Z">
              <w:rPr>
                <w:highlight w:val="yellow"/>
              </w:rPr>
            </w:rPrChange>
          </w:rPr>
          <w:t xml:space="preserve">edia </w:t>
        </w:r>
      </w:ins>
      <w:ins w:id="232" w:author="Gilles TENIOU" w:date="2019-07-02T12:26:00Z">
        <w:r w:rsidR="006F4DEF">
          <w:t>S</w:t>
        </w:r>
      </w:ins>
      <w:ins w:id="233" w:author="Gilles TENIOU" w:date="2019-07-02T12:19:00Z">
        <w:r w:rsidR="00865864" w:rsidRPr="00865864">
          <w:rPr>
            <w:rPrChange w:id="234" w:author="Gilles TENIOU" w:date="2019-07-02T12:21:00Z">
              <w:rPr>
                <w:highlight w:val="yellow"/>
              </w:rPr>
            </w:rPrChange>
          </w:rPr>
          <w:t xml:space="preserve">treaming </w:t>
        </w:r>
      </w:ins>
      <w:ins w:id="235" w:author="Gilles TENIOU" w:date="2019-07-02T12:26:00Z">
        <w:r w:rsidR="006F4DEF">
          <w:t>A</w:t>
        </w:r>
      </w:ins>
      <w:ins w:id="236" w:author="Gilles TENIOU" w:date="2019-07-02T12:19:00Z">
        <w:r w:rsidR="00865864" w:rsidRPr="00865864">
          <w:rPr>
            <w:rPrChange w:id="237" w:author="Gilles TENIOU" w:date="2019-07-02T12:21:00Z">
              <w:rPr>
                <w:highlight w:val="yellow"/>
              </w:rPr>
            </w:rPrChange>
          </w:rPr>
          <w:t>rchitecture (5GMSA)</w:t>
        </w:r>
      </w:ins>
      <w:ins w:id="238" w:author="Gilles TENIOU" w:date="2019-07-02T12:23:00Z">
        <w:r w:rsidR="00865864">
          <w:t xml:space="preserve"> including both unicast downlink and unicast uplink.</w:t>
        </w:r>
      </w:ins>
      <w:ins w:id="239" w:author="Gilles TENIOU" w:date="2019-07-04T10:10:00Z">
        <w:r w:rsidR="00C07DC1">
          <w:t xml:space="preserve"> </w:t>
        </w:r>
      </w:ins>
      <w:del w:id="240" w:author="Gilles TENIOU" w:date="2019-07-02T12:23:00Z">
        <w:r w:rsidDel="00865864">
          <w:delText xml:space="preserve">. </w:delText>
        </w:r>
      </w:del>
      <w:r>
        <w:t>The codec</w:t>
      </w:r>
      <w:del w:id="241" w:author="Gilles TENIOU" w:date="2019-07-02T12:15:00Z">
        <w:r w:rsidDel="000E6FE2">
          <w:delText>s</w:delText>
        </w:r>
      </w:del>
      <w:r>
        <w:t xml:space="preserve"> and format</w:t>
      </w:r>
      <w:del w:id="242" w:author="Gilles TENIOU" w:date="2019-07-02T12:16:00Z">
        <w:r w:rsidDel="000E6FE2">
          <w:delText>s</w:delText>
        </w:r>
      </w:del>
      <w:r>
        <w:t xml:space="preserve"> recommendations </w:t>
      </w:r>
      <w:ins w:id="243" w:author="Gilles TENIOU" w:date="2019-07-03T13:34:00Z">
        <w:r w:rsidR="004C5DE6">
          <w:t>defined for each profile</w:t>
        </w:r>
        <w:r w:rsidR="00496642">
          <w:t xml:space="preserve"> </w:t>
        </w:r>
      </w:ins>
      <w:r>
        <w:t xml:space="preserve">apply to the 5GMS client components in the user equipment (UE) as well as the Media Application Server (AS). </w:t>
      </w:r>
      <w:del w:id="244" w:author="Gilles TENIOU" w:date="2019-07-03T13:36:00Z">
        <w:r w:rsidDel="00496642">
          <w:delText xml:space="preserve">In addition, </w:delText>
        </w:r>
      </w:del>
      <w:del w:id="245" w:author="Gilles TENIOU" w:date="2019-07-02T15:43:00Z">
        <w:r w:rsidDel="001562D9">
          <w:delText xml:space="preserve">specific </w:delText>
        </w:r>
      </w:del>
      <w:del w:id="246" w:author="Gilles TENIOU" w:date="2019-07-03T13:36:00Z">
        <w:r w:rsidDel="00496642">
          <w:delText>p</w:delText>
        </w:r>
      </w:del>
      <w:ins w:id="247" w:author="Gilles TENIOU" w:date="2019-07-03T13:36:00Z">
        <w:r w:rsidR="00496642">
          <w:t>P</w:t>
        </w:r>
      </w:ins>
      <w:r>
        <w:t xml:space="preserve">rofiles are defined </w:t>
      </w:r>
      <w:del w:id="248" w:author="Gilles TENIOU" w:date="2019-07-02T15:44:00Z">
        <w:r w:rsidDel="001562D9">
          <w:delText xml:space="preserve">that combine 5GMS specific tools </w:delText>
        </w:r>
      </w:del>
      <w:del w:id="249" w:author="Gilles TENIOU" w:date="2019-07-02T12:28:00Z">
        <w:r w:rsidDel="006F4DEF">
          <w:delText xml:space="preserve">by reference </w:delText>
        </w:r>
      </w:del>
      <w:r>
        <w:t xml:space="preserve">to address </w:t>
      </w:r>
      <w:ins w:id="250" w:author="Gilles TENIOU" w:date="2019-07-02T12:32:00Z">
        <w:r w:rsidR="006F4DEF">
          <w:t>specif</w:t>
        </w:r>
      </w:ins>
      <w:ins w:id="251" w:author="Gilles TENIOU" w:date="2019-07-02T12:33:00Z">
        <w:r w:rsidR="006F4DEF">
          <w:t xml:space="preserve">ic </w:t>
        </w:r>
      </w:ins>
      <w:r>
        <w:t>service scenarios</w:t>
      </w:r>
      <w:del w:id="252" w:author="Gilles TENIOU" w:date="2019-07-02T12:34:00Z">
        <w:r w:rsidDel="006F4DEF">
          <w:delText xml:space="preserve"> such as television (TV) and virtual reality (VR) services</w:delText>
        </w:r>
      </w:del>
      <w:r>
        <w:t>.</w:t>
      </w:r>
      <w:ins w:id="253" w:author="Gilles TENIOU" w:date="2019-07-03T13:36:00Z">
        <w:r w:rsidR="00496642">
          <w:t xml:space="preserve"> A</w:t>
        </w:r>
      </w:ins>
      <w:ins w:id="254" w:author="Gilles TENIOU" w:date="2019-07-03T13:37:00Z">
        <w:r w:rsidR="00496642">
          <w:t xml:space="preserve"> </w:t>
        </w:r>
      </w:ins>
      <w:ins w:id="255" w:author="Gilles TENIOU" w:date="2019-07-03T13:36:00Z">
        <w:r w:rsidR="00496642">
          <w:t xml:space="preserve">default profile </w:t>
        </w:r>
      </w:ins>
      <w:ins w:id="256" w:author="Gilles TENIOU" w:date="2019-07-03T13:37:00Z">
        <w:r w:rsidR="00496642">
          <w:t>is defined in the case no other profile is claimed to be supported.</w:t>
        </w:r>
      </w:ins>
    </w:p>
    <w:p w:rsidR="00080512" w:rsidRPr="004D3578" w:rsidRDefault="00080512">
      <w:pPr>
        <w:pStyle w:val="Titre1"/>
      </w:pPr>
      <w:bookmarkStart w:id="257" w:name="_Toc13054213"/>
      <w:r w:rsidRPr="004D3578">
        <w:t>2</w:t>
      </w:r>
      <w:r w:rsidRPr="004D3578">
        <w:tab/>
        <w:t>References</w:t>
      </w:r>
      <w:bookmarkEnd w:id="25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2C4491" w:rsidRDefault="002C4491" w:rsidP="002C4491">
      <w:pPr>
        <w:pStyle w:val="EX"/>
      </w:pPr>
      <w:r w:rsidRPr="004D3578">
        <w:t>[1]</w:t>
      </w:r>
      <w:r w:rsidRPr="004D3578">
        <w:tab/>
        <w:t>3GPP TR 21.905: "Vocabulary for 3GPP Specifications".</w:t>
      </w:r>
    </w:p>
    <w:p w:rsidR="002C4491" w:rsidRDefault="002C4491" w:rsidP="002C4491">
      <w:pPr>
        <w:pStyle w:val="EX"/>
      </w:pPr>
      <w:r>
        <w:t>[5GMS2]</w:t>
      </w:r>
      <w:r>
        <w:tab/>
        <w:t>3GPP TS 26.501: "</w:t>
      </w:r>
      <w:r w:rsidRPr="00012CA4">
        <w:t>5G Media Streaming (5GMS); General description and architecture</w:t>
      </w:r>
      <w:r>
        <w:t>".</w:t>
      </w:r>
    </w:p>
    <w:p w:rsidR="002C4491" w:rsidRDefault="002C4491" w:rsidP="002C4491">
      <w:pPr>
        <w:pStyle w:val="EX"/>
      </w:pPr>
      <w:r>
        <w:t>[5Gaudio]</w:t>
      </w:r>
      <w:r>
        <w:tab/>
        <w:t>3GPP TS 26.117,"</w:t>
      </w:r>
      <w:r w:rsidRPr="00236DBB">
        <w:t>5G Media Streaming (5GMS); Speech and audio profiles</w:t>
      </w:r>
      <w:r>
        <w:t>".</w:t>
      </w:r>
    </w:p>
    <w:p w:rsidR="002C4491" w:rsidRDefault="002C4491" w:rsidP="002C4491">
      <w:pPr>
        <w:pStyle w:val="EX"/>
      </w:pPr>
      <w:r>
        <w:t>[html5]</w:t>
      </w:r>
      <w:r>
        <w:tab/>
      </w:r>
      <w:r w:rsidRPr="003844F1">
        <w:t xml:space="preserve">3GPP TS 26.307, </w:t>
      </w:r>
      <w:r>
        <w:t>"</w:t>
      </w:r>
      <w:r w:rsidRPr="003844F1">
        <w:t>Presentation Layer for 3GPP Services</w:t>
      </w:r>
      <w:r>
        <w:t>".</w:t>
      </w:r>
    </w:p>
    <w:p w:rsidR="002C4491" w:rsidRPr="00AF6B47" w:rsidRDefault="002C4491" w:rsidP="002C4491"/>
    <w:p w:rsidR="00080512" w:rsidRPr="004D3578" w:rsidRDefault="00080512">
      <w:pPr>
        <w:pStyle w:val="Titre1"/>
      </w:pPr>
      <w:bookmarkStart w:id="258" w:name="_Toc13054214"/>
      <w:r w:rsidRPr="004D3578">
        <w:t>3</w:t>
      </w:r>
      <w:r w:rsidRPr="004D3578">
        <w:tab/>
        <w:t>Definitions</w:t>
      </w:r>
      <w:r w:rsidR="00602AEA">
        <w:t xml:space="preserve"> of terms, symbols and abbreviations</w:t>
      </w:r>
      <w:bookmarkEnd w:id="258"/>
    </w:p>
    <w:p w:rsidR="00080512" w:rsidRPr="004D3578" w:rsidRDefault="00080512">
      <w:pPr>
        <w:pStyle w:val="Titre2"/>
      </w:pPr>
      <w:bookmarkStart w:id="259" w:name="_Toc13054215"/>
      <w:r w:rsidRPr="004D3578">
        <w:t>3.1</w:t>
      </w:r>
      <w:r w:rsidRPr="004D3578">
        <w:tab/>
      </w:r>
      <w:r w:rsidR="002B6339">
        <w:t>Terms</w:t>
      </w:r>
      <w:bookmarkEnd w:id="25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Titre2"/>
      </w:pPr>
      <w:bookmarkStart w:id="260" w:name="_Toc13054216"/>
      <w:r w:rsidRPr="004D3578">
        <w:t>3.2</w:t>
      </w:r>
      <w:r w:rsidRPr="004D3578">
        <w:tab/>
        <w:t>Symbols</w:t>
      </w:r>
      <w:bookmarkEnd w:id="26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Titre2"/>
      </w:pPr>
      <w:bookmarkStart w:id="261" w:name="_Toc13054217"/>
      <w:r w:rsidRPr="004D3578">
        <w:lastRenderedPageBreak/>
        <w:t>3.3</w:t>
      </w:r>
      <w:r w:rsidRPr="004D3578">
        <w:tab/>
        <w:t>Abbreviations</w:t>
      </w:r>
      <w:bookmarkEnd w:id="26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2C4491" w:rsidRDefault="002C4491" w:rsidP="002C4491">
      <w:pPr>
        <w:pStyle w:val="EW"/>
      </w:pPr>
      <w:r>
        <w:t>AS</w:t>
      </w:r>
      <w:r>
        <w:tab/>
        <w:t>Application Server</w:t>
      </w:r>
    </w:p>
    <w:p w:rsidR="002C4491" w:rsidRDefault="002C4491" w:rsidP="002C4491">
      <w:pPr>
        <w:pStyle w:val="EW"/>
      </w:pPr>
      <w:r>
        <w:t>TV</w:t>
      </w:r>
      <w:r>
        <w:tab/>
        <w:t>Television</w:t>
      </w:r>
    </w:p>
    <w:p w:rsidR="002C4491" w:rsidRDefault="002C4491" w:rsidP="002C4491">
      <w:pPr>
        <w:pStyle w:val="EW"/>
      </w:pPr>
      <w:r>
        <w:t>UE</w:t>
      </w:r>
      <w:r w:rsidRPr="004D3578">
        <w:tab/>
      </w:r>
      <w:r>
        <w:t>User Equipment</w:t>
      </w:r>
    </w:p>
    <w:p w:rsidR="002C4491" w:rsidRDefault="002C4491" w:rsidP="002C4491">
      <w:pPr>
        <w:pStyle w:val="EW"/>
      </w:pPr>
      <w:r>
        <w:t>VR</w:t>
      </w:r>
      <w:r>
        <w:tab/>
        <w:t>Virtual Reality</w:t>
      </w:r>
    </w:p>
    <w:p w:rsidR="00080512" w:rsidRPr="004D3578" w:rsidRDefault="00080512" w:rsidP="002C4491"/>
    <w:p w:rsidR="002C4491" w:rsidRPr="004D3578" w:rsidDel="006B0FB9" w:rsidRDefault="002C4491" w:rsidP="002C4491">
      <w:pPr>
        <w:pStyle w:val="Titre1"/>
        <w:rPr>
          <w:del w:id="262" w:author="Gilles TENIOU" w:date="2019-07-03T10:05:00Z"/>
        </w:rPr>
      </w:pPr>
      <w:bookmarkStart w:id="263" w:name="_Toc12274249"/>
      <w:del w:id="264" w:author="Gilles TENIOU" w:date="2019-07-03T10:05:00Z">
        <w:r w:rsidRPr="004D3578" w:rsidDel="006B0FB9">
          <w:delText>4</w:delText>
        </w:r>
        <w:r w:rsidRPr="004D3578" w:rsidDel="006B0FB9">
          <w:tab/>
        </w:r>
      </w:del>
      <w:del w:id="265" w:author="Gilles TENIOU" w:date="2019-07-03T09:50:00Z">
        <w:r w:rsidDel="00E43A57">
          <w:delText>Codecs and formats</w:delText>
        </w:r>
      </w:del>
      <w:bookmarkEnd w:id="263"/>
    </w:p>
    <w:p w:rsidR="002C4491" w:rsidRPr="004D3578" w:rsidDel="006B0FB9" w:rsidRDefault="002C4491" w:rsidP="002C4491">
      <w:pPr>
        <w:pStyle w:val="Titre2"/>
        <w:rPr>
          <w:del w:id="266" w:author="Gilles TENIOU" w:date="2019-07-03T10:05:00Z"/>
        </w:rPr>
      </w:pPr>
      <w:bookmarkStart w:id="267" w:name="_Toc12274250"/>
      <w:del w:id="268" w:author="Gilles TENIOU" w:date="2019-07-03T10:05:00Z">
        <w:r w:rsidRPr="004D3578" w:rsidDel="006B0FB9">
          <w:delText>4.1</w:delText>
        </w:r>
        <w:r w:rsidRPr="004D3578" w:rsidDel="006B0FB9">
          <w:tab/>
        </w:r>
        <w:r w:rsidDel="006B0FB9">
          <w:delText>Introduction</w:delText>
        </w:r>
        <w:bookmarkEnd w:id="267"/>
      </w:del>
    </w:p>
    <w:p w:rsidR="002C4491" w:rsidRPr="004D3578" w:rsidDel="006B0FB9" w:rsidRDefault="002C4491" w:rsidP="002C4491">
      <w:pPr>
        <w:rPr>
          <w:del w:id="269" w:author="Gilles TENIOU" w:date="2019-07-03T10:05:00Z"/>
        </w:rPr>
      </w:pPr>
      <w:del w:id="270" w:author="Gilles TENIOU" w:date="2019-07-03T10:05:00Z">
        <w:r w:rsidDel="006B0FB9">
          <w:delText>This clause specifies the high-level requirements on media and presentation formats for 5G unicast media downlink streaming (Clause 4.2) and 5G unicast media uplink streaming (Clause 4.3)</w:delText>
        </w:r>
      </w:del>
      <w:del w:id="271" w:author="Gilles TENIOU" w:date="2019-07-02T12:36:00Z">
        <w:r w:rsidDel="001361AC">
          <w:delText xml:space="preserve"> services</w:delText>
        </w:r>
      </w:del>
      <w:del w:id="272" w:author="Gilles TENIOU" w:date="2019-07-03T10:05:00Z">
        <w:r w:rsidDel="006B0FB9">
          <w:delText>.</w:delText>
        </w:r>
      </w:del>
    </w:p>
    <w:p w:rsidR="002C4491" w:rsidDel="00AF35AF" w:rsidRDefault="002C4491" w:rsidP="002C4491">
      <w:pPr>
        <w:pStyle w:val="Titre2"/>
        <w:rPr>
          <w:del w:id="273" w:author="Gilles TENIOU" w:date="2019-07-03T10:36:00Z"/>
        </w:rPr>
      </w:pPr>
      <w:bookmarkStart w:id="274" w:name="_Toc12274251"/>
      <w:del w:id="275" w:author="Gilles TENIOU" w:date="2019-07-03T10:36:00Z">
        <w:r w:rsidRPr="004D3578" w:rsidDel="00AF35AF">
          <w:delText>4.2</w:delText>
        </w:r>
        <w:r w:rsidRPr="004D3578" w:rsidDel="00AF35AF">
          <w:tab/>
        </w:r>
        <w:r w:rsidDel="00AF35AF">
          <w:delText>5G</w:delText>
        </w:r>
      </w:del>
      <w:del w:id="276" w:author="Gilles TENIOU" w:date="2019-07-02T15:47:00Z">
        <w:r w:rsidDel="001562D9">
          <w:delText xml:space="preserve"> </w:delText>
        </w:r>
      </w:del>
      <w:del w:id="277" w:author="Gilles TENIOU" w:date="2019-07-02T12:41:00Z">
        <w:r w:rsidDel="001361AC">
          <w:delText>unicast media downlink streaming</w:delText>
        </w:r>
      </w:del>
      <w:bookmarkEnd w:id="274"/>
    </w:p>
    <w:p w:rsidR="001361AC" w:rsidRPr="001361AC" w:rsidDel="006B0FB9" w:rsidRDefault="002C4491">
      <w:pPr>
        <w:rPr>
          <w:del w:id="278" w:author="Gilles TENIOU" w:date="2019-07-03T10:04:00Z"/>
        </w:rPr>
        <w:pPrChange w:id="279" w:author="Gilles TENIOU" w:date="2019-07-02T12:43:00Z">
          <w:pPr>
            <w:pStyle w:val="Titre3"/>
          </w:pPr>
        </w:pPrChange>
      </w:pPr>
      <w:bookmarkStart w:id="280" w:name="_Toc12274252"/>
      <w:del w:id="281" w:author="Gilles TENIOU" w:date="2019-07-03T10:04:00Z">
        <w:r w:rsidDel="006B0FB9">
          <w:delText>4.2.1</w:delText>
        </w:r>
        <w:r w:rsidDel="006B0FB9">
          <w:tab/>
          <w:delText>Introduction</w:delText>
        </w:r>
        <w:bookmarkEnd w:id="280"/>
      </w:del>
    </w:p>
    <w:p w:rsidR="002C4491" w:rsidRPr="009C4758" w:rsidDel="001361AC" w:rsidRDefault="002C4491" w:rsidP="002C4491">
      <w:pPr>
        <w:rPr>
          <w:del w:id="282" w:author="Gilles TENIOU" w:date="2019-07-02T12:45:00Z"/>
        </w:rPr>
      </w:pPr>
      <w:del w:id="283" w:author="Gilles TENIOU" w:date="2019-07-02T12:45:00Z">
        <w:r w:rsidDel="001361AC">
          <w:delText xml:space="preserve">The 5G unicast media downlink streaming </w:delText>
        </w:r>
      </w:del>
      <w:del w:id="284" w:author="Gilles TENIOU" w:date="2019-07-02T12:36:00Z">
        <w:r w:rsidDel="001361AC">
          <w:delText xml:space="preserve">services </w:delText>
        </w:r>
      </w:del>
      <w:del w:id="285" w:author="Gilles TENIOU" w:date="2019-07-02T12:45:00Z">
        <w:r w:rsidDel="001361AC">
          <w:delText>cover the playback and rendering of continuous media streams following the architecture defined in clause 4.2 of 3GPP TS 26.501 [</w:delText>
        </w:r>
        <w:r w:rsidRPr="00236DBB" w:rsidDel="001361AC">
          <w:rPr>
            <w:highlight w:val="yellow"/>
          </w:rPr>
          <w:delText>5GMS2</w:delText>
        </w:r>
        <w:r w:rsidDel="001361AC">
          <w:delText>].</w:delText>
        </w:r>
      </w:del>
    </w:p>
    <w:p w:rsidR="002C4491" w:rsidDel="006B0FB9" w:rsidRDefault="002C4491" w:rsidP="002C4491">
      <w:pPr>
        <w:pStyle w:val="Titre3"/>
        <w:rPr>
          <w:del w:id="286" w:author="Gilles TENIOU" w:date="2019-07-03T10:04:00Z"/>
        </w:rPr>
      </w:pPr>
      <w:bookmarkStart w:id="287" w:name="_Toc12274253"/>
      <w:del w:id="288" w:author="Gilles TENIOU" w:date="2019-07-03T10:04:00Z">
        <w:r w:rsidDel="006B0FB9">
          <w:delText>4.2.2</w:delText>
        </w:r>
        <w:r w:rsidDel="006B0FB9">
          <w:tab/>
          <w:delText>Video</w:delText>
        </w:r>
        <w:bookmarkEnd w:id="287"/>
      </w:del>
    </w:p>
    <w:p w:rsidR="002C4491" w:rsidDel="006B0FB9" w:rsidRDefault="002C4491" w:rsidP="002C4491">
      <w:pPr>
        <w:rPr>
          <w:del w:id="289" w:author="Gilles TENIOU" w:date="2019-07-03T10:04:00Z"/>
        </w:rPr>
      </w:pPr>
      <w:del w:id="290" w:author="Gilles TENIOU" w:date="2019-07-03T10:04:00Z">
        <w:r w:rsidDel="006B0FB9">
          <w:delText>[Placeholder for Video decoder requirements]</w:delText>
        </w:r>
      </w:del>
    </w:p>
    <w:p w:rsidR="002C4491" w:rsidDel="00976C28" w:rsidRDefault="002C4491" w:rsidP="002C4491">
      <w:pPr>
        <w:rPr>
          <w:del w:id="291" w:author="Gilles TENIOU" w:date="2019-07-03T09:54:00Z"/>
        </w:rPr>
      </w:pPr>
      <w:del w:id="292" w:author="Gilles TENIOU" w:date="2019-07-03T09:54:00Z">
        <w:r w:rsidDel="00976C28">
          <w:delText>For Television services additional requirements are specified in Clause 5.2.</w:delText>
        </w:r>
      </w:del>
    </w:p>
    <w:p w:rsidR="002C4491" w:rsidRPr="00A3419D" w:rsidDel="00976C28" w:rsidRDefault="002C4491" w:rsidP="002C4491">
      <w:pPr>
        <w:rPr>
          <w:del w:id="293" w:author="Gilles TENIOU" w:date="2019-07-03T09:54:00Z"/>
        </w:rPr>
      </w:pPr>
      <w:del w:id="294" w:author="Gilles TENIOU" w:date="2019-07-03T09:54:00Z">
        <w:r w:rsidDel="00976C28">
          <w:delText>For Virtual Reality (VR) services additional requirements are specified in Clause 5.3.</w:delText>
        </w:r>
      </w:del>
    </w:p>
    <w:p w:rsidR="002C4491" w:rsidDel="006B0FB9" w:rsidRDefault="002C4491" w:rsidP="002C4491">
      <w:pPr>
        <w:pStyle w:val="Titre3"/>
        <w:rPr>
          <w:del w:id="295" w:author="Gilles TENIOU" w:date="2019-07-03T10:04:00Z"/>
        </w:rPr>
      </w:pPr>
      <w:bookmarkStart w:id="296" w:name="_Toc12274254"/>
      <w:del w:id="297" w:author="Gilles TENIOU" w:date="2019-07-03T10:04:00Z">
        <w:r w:rsidRPr="004D3578" w:rsidDel="006B0FB9">
          <w:delText>4.</w:delText>
        </w:r>
        <w:r w:rsidDel="006B0FB9">
          <w:delText>2.3</w:delText>
        </w:r>
        <w:r w:rsidRPr="004D3578" w:rsidDel="006B0FB9">
          <w:tab/>
        </w:r>
        <w:r w:rsidDel="006B0FB9">
          <w:delText>Audio</w:delText>
        </w:r>
        <w:bookmarkEnd w:id="296"/>
      </w:del>
    </w:p>
    <w:p w:rsidR="002C4491" w:rsidDel="006B0FB9" w:rsidRDefault="002C4491" w:rsidP="002C4491">
      <w:pPr>
        <w:rPr>
          <w:del w:id="298" w:author="Gilles TENIOU" w:date="2019-07-03T10:04:00Z"/>
        </w:rPr>
      </w:pPr>
      <w:del w:id="299" w:author="Gilles TENIOU" w:date="2019-07-03T10:04:00Z">
        <w:r w:rsidDel="006B0FB9">
          <w:delText>[Placeholder for Audio decoder requirements to be specified in 26.117</w:delText>
        </w:r>
      </w:del>
    </w:p>
    <w:p w:rsidR="002C4491" w:rsidDel="006B0FB9" w:rsidRDefault="002C4491" w:rsidP="002C4491">
      <w:pPr>
        <w:rPr>
          <w:del w:id="300" w:author="Gilles TENIOU" w:date="2019-07-03T10:04:00Z"/>
        </w:rPr>
      </w:pPr>
      <w:del w:id="301" w:author="Gilles TENIOU" w:date="2019-07-03T10:04:00Z">
        <w:r w:rsidDel="006B0FB9">
          <w:delText>Example text: The 5GMS UE shall support the audio formats and codecs defined in 3GPP TS 26.117 [</w:delText>
        </w:r>
        <w:r w:rsidRPr="00236DBB" w:rsidDel="006B0FB9">
          <w:rPr>
            <w:highlight w:val="yellow"/>
          </w:rPr>
          <w:delText>5Gaudio</w:delText>
        </w:r>
        <w:r w:rsidDel="006B0FB9">
          <w:delText>] for 5G unicast media downlink streaming services.</w:delText>
        </w:r>
      </w:del>
    </w:p>
    <w:p w:rsidR="002C4491" w:rsidDel="006B0FB9" w:rsidRDefault="002C4491" w:rsidP="002C4491">
      <w:pPr>
        <w:rPr>
          <w:del w:id="302" w:author="Gilles TENIOU" w:date="2019-07-03T10:04:00Z"/>
        </w:rPr>
      </w:pPr>
      <w:del w:id="303" w:author="Gilles TENIOU" w:date="2019-07-03T10:04:00Z">
        <w:r w:rsidDel="006B0FB9">
          <w:delText>]</w:delText>
        </w:r>
      </w:del>
    </w:p>
    <w:p w:rsidR="002C4491" w:rsidDel="006B0FB9" w:rsidRDefault="002C4491" w:rsidP="002C4491">
      <w:pPr>
        <w:pStyle w:val="Titre3"/>
        <w:rPr>
          <w:del w:id="304" w:author="Gilles TENIOU" w:date="2019-07-03T10:04:00Z"/>
        </w:rPr>
      </w:pPr>
      <w:bookmarkStart w:id="305" w:name="_Toc12274255"/>
      <w:del w:id="306" w:author="Gilles TENIOU" w:date="2019-07-03T10:04:00Z">
        <w:r w:rsidRPr="004D3578" w:rsidDel="006B0FB9">
          <w:delText>4.</w:delText>
        </w:r>
        <w:r w:rsidDel="006B0FB9">
          <w:delText>2.4</w:delText>
        </w:r>
        <w:r w:rsidRPr="004D3578" w:rsidDel="006B0FB9">
          <w:tab/>
        </w:r>
        <w:r w:rsidDel="006B0FB9">
          <w:delText>Speech</w:delText>
        </w:r>
        <w:bookmarkEnd w:id="305"/>
        <w:r w:rsidDel="006B0FB9">
          <w:delText xml:space="preserve"> </w:delText>
        </w:r>
      </w:del>
    </w:p>
    <w:p w:rsidR="002C4491" w:rsidDel="006B0FB9" w:rsidRDefault="002C4491" w:rsidP="002C4491">
      <w:pPr>
        <w:rPr>
          <w:del w:id="307" w:author="Gilles TENIOU" w:date="2019-07-03T10:04:00Z"/>
        </w:rPr>
      </w:pPr>
      <w:del w:id="308" w:author="Gilles TENIOU" w:date="2019-07-03T10:04:00Z">
        <w:r w:rsidDel="006B0FB9">
          <w:delText>[Placeholder for Speech decoder requirements to be specified in 26.117</w:delText>
        </w:r>
      </w:del>
    </w:p>
    <w:p w:rsidR="002C4491" w:rsidDel="006B0FB9" w:rsidRDefault="002C4491" w:rsidP="002C4491">
      <w:pPr>
        <w:rPr>
          <w:del w:id="309" w:author="Gilles TENIOU" w:date="2019-07-03T10:04:00Z"/>
        </w:rPr>
      </w:pPr>
      <w:del w:id="310" w:author="Gilles TENIOU" w:date="2019-07-03T10:04:00Z">
        <w:r w:rsidDel="006B0FB9">
          <w:delText>Example text: The 5GMS UE shall support the speech formats and codecs defined in 3GPP TS 26.117 [</w:delText>
        </w:r>
        <w:r w:rsidRPr="00236DBB" w:rsidDel="006B0FB9">
          <w:rPr>
            <w:highlight w:val="yellow"/>
          </w:rPr>
          <w:delText>5Gaudio</w:delText>
        </w:r>
        <w:r w:rsidDel="006B0FB9">
          <w:delText>] for 5G unicast media downlink streaming services.</w:delText>
        </w:r>
      </w:del>
    </w:p>
    <w:p w:rsidR="002C4491" w:rsidDel="006B0FB9" w:rsidRDefault="002C4491" w:rsidP="002C4491">
      <w:pPr>
        <w:rPr>
          <w:del w:id="311" w:author="Gilles TENIOU" w:date="2019-07-03T10:04:00Z"/>
        </w:rPr>
      </w:pPr>
      <w:del w:id="312" w:author="Gilles TENIOU" w:date="2019-07-03T10:04:00Z">
        <w:r w:rsidDel="006B0FB9">
          <w:delText>]</w:delText>
        </w:r>
      </w:del>
    </w:p>
    <w:p w:rsidR="002C4491" w:rsidDel="006B0FB9" w:rsidRDefault="002C4491" w:rsidP="002C4491">
      <w:pPr>
        <w:pStyle w:val="Titre3"/>
        <w:rPr>
          <w:del w:id="313" w:author="Gilles TENIOU" w:date="2019-07-03T10:04:00Z"/>
        </w:rPr>
      </w:pPr>
      <w:bookmarkStart w:id="314" w:name="_Toc12274256"/>
      <w:del w:id="315" w:author="Gilles TENIOU" w:date="2019-07-03T10:04:00Z">
        <w:r w:rsidRPr="004D3578" w:rsidDel="006B0FB9">
          <w:delText>4.</w:delText>
        </w:r>
        <w:r w:rsidDel="006B0FB9">
          <w:delText>2.5</w:delText>
        </w:r>
        <w:r w:rsidRPr="004D3578" w:rsidDel="006B0FB9">
          <w:tab/>
        </w:r>
        <w:r w:rsidDel="006B0FB9">
          <w:delText>Timed text and graphics</w:delText>
        </w:r>
        <w:bookmarkEnd w:id="314"/>
      </w:del>
    </w:p>
    <w:p w:rsidR="002C4491" w:rsidRPr="00A3419D" w:rsidDel="006B0FB9" w:rsidRDefault="002C4491" w:rsidP="002C4491">
      <w:pPr>
        <w:rPr>
          <w:del w:id="316" w:author="Gilles TENIOU" w:date="2019-07-03T10:04:00Z"/>
        </w:rPr>
      </w:pPr>
      <w:del w:id="317" w:author="Gilles TENIOU" w:date="2019-07-03T10:04:00Z">
        <w:r w:rsidDel="006B0FB9">
          <w:delText>[Placeholder for subtitles]</w:delText>
        </w:r>
      </w:del>
    </w:p>
    <w:p w:rsidR="002C4491" w:rsidDel="006B0FB9" w:rsidRDefault="002C4491" w:rsidP="002C4491">
      <w:pPr>
        <w:pStyle w:val="Titre3"/>
        <w:rPr>
          <w:del w:id="318" w:author="Gilles TENIOU" w:date="2019-07-03T10:04:00Z"/>
        </w:rPr>
      </w:pPr>
      <w:bookmarkStart w:id="319" w:name="_Toc12274257"/>
      <w:del w:id="320" w:author="Gilles TENIOU" w:date="2019-07-03T10:04:00Z">
        <w:r w:rsidRPr="004D3578" w:rsidDel="006B0FB9">
          <w:delText>4.</w:delText>
        </w:r>
        <w:r w:rsidDel="006B0FB9">
          <w:delText>2.6</w:delText>
        </w:r>
        <w:r w:rsidRPr="004D3578" w:rsidDel="006B0FB9">
          <w:tab/>
        </w:r>
        <w:r w:rsidDel="006B0FB9">
          <w:delText>Presentation format</w:delText>
        </w:r>
        <w:bookmarkEnd w:id="319"/>
      </w:del>
    </w:p>
    <w:p w:rsidR="002C4491" w:rsidDel="006B0FB9" w:rsidRDefault="002C4491" w:rsidP="002C4491">
      <w:pPr>
        <w:rPr>
          <w:del w:id="321" w:author="Gilles TENIOU" w:date="2019-07-03T10:04:00Z"/>
        </w:rPr>
      </w:pPr>
      <w:del w:id="322" w:author="Gilles TENIOU" w:date="2019-07-03T10:04:00Z">
        <w:r w:rsidDel="006B0FB9">
          <w:delText>[Placeholder for presentation format (HTML5) requirements as specified in 26.307</w:delText>
        </w:r>
      </w:del>
    </w:p>
    <w:p w:rsidR="002C4491" w:rsidDel="006B0FB9" w:rsidRDefault="002C4491" w:rsidP="002C4491">
      <w:pPr>
        <w:rPr>
          <w:del w:id="323" w:author="Gilles TENIOU" w:date="2019-07-03T10:04:00Z"/>
        </w:rPr>
      </w:pPr>
      <w:del w:id="324" w:author="Gilles TENIOU" w:date="2019-07-03T10:04:00Z">
        <w:r w:rsidDel="006B0FB9">
          <w:delText>Scene description in 5GMS is supported through the usage of the 3GPP HTML5 Profile as defined in 3GPP TS 26.307 [</w:delText>
        </w:r>
        <w:r w:rsidRPr="00236DBB" w:rsidDel="006B0FB9">
          <w:rPr>
            <w:highlight w:val="yellow"/>
          </w:rPr>
          <w:delText>html5</w:delText>
        </w:r>
        <w:r w:rsidDel="006B0FB9">
          <w:delText>]. The HTML5 document may be served separately as an entry point to the 5G unicast media downlink service.</w:delText>
        </w:r>
      </w:del>
    </w:p>
    <w:p w:rsidR="002C4491" w:rsidDel="006B0FB9" w:rsidRDefault="002C4491" w:rsidP="002C4491">
      <w:pPr>
        <w:rPr>
          <w:del w:id="325" w:author="Gilles TENIOU" w:date="2019-07-03T10:04:00Z"/>
        </w:rPr>
      </w:pPr>
      <w:del w:id="326" w:author="Gilles TENIOU" w:date="2019-07-03T10:04:00Z">
        <w:r w:rsidDel="006B0FB9">
          <w:delText>]</w:delText>
        </w:r>
      </w:del>
    </w:p>
    <w:p w:rsidR="002C4491" w:rsidDel="006B0FB9" w:rsidRDefault="002C4491" w:rsidP="002C4491">
      <w:pPr>
        <w:rPr>
          <w:del w:id="327" w:author="Gilles TENIOU" w:date="2019-07-03T10:05:00Z"/>
        </w:rPr>
      </w:pPr>
    </w:p>
    <w:p w:rsidR="002C4491" w:rsidDel="006B0FB9" w:rsidRDefault="002C4491" w:rsidP="002C4491">
      <w:pPr>
        <w:pStyle w:val="Titre2"/>
        <w:rPr>
          <w:del w:id="328" w:author="Gilles TENIOU" w:date="2019-07-03T10:05:00Z"/>
        </w:rPr>
      </w:pPr>
      <w:bookmarkStart w:id="329" w:name="_Toc12274258"/>
      <w:del w:id="330" w:author="Gilles TENIOU" w:date="2019-07-03T10:05:00Z">
        <w:r w:rsidRPr="004D3578" w:rsidDel="006B0FB9">
          <w:delText>4.</w:delText>
        </w:r>
        <w:r w:rsidDel="006B0FB9">
          <w:delText>3</w:delText>
        </w:r>
        <w:r w:rsidRPr="004D3578" w:rsidDel="006B0FB9">
          <w:tab/>
        </w:r>
        <w:r w:rsidDel="006B0FB9">
          <w:delText>5G media uplink streaming</w:delText>
        </w:r>
        <w:bookmarkEnd w:id="329"/>
      </w:del>
    </w:p>
    <w:p w:rsidR="002C4491" w:rsidDel="00976C28" w:rsidRDefault="002C4491" w:rsidP="002C4491">
      <w:pPr>
        <w:pStyle w:val="Titre3"/>
        <w:rPr>
          <w:moveFrom w:id="331" w:author="Gilles TENIOU" w:date="2019-07-03T09:59:00Z"/>
        </w:rPr>
      </w:pPr>
      <w:bookmarkStart w:id="332" w:name="_Toc12274259"/>
      <w:moveFromRangeStart w:id="333" w:author="Gilles TENIOU" w:date="2019-07-03T09:59:00Z" w:name="move13040414"/>
      <w:moveFrom w:id="334" w:author="Gilles TENIOU" w:date="2019-07-03T09:59:00Z">
        <w:r w:rsidDel="00976C28">
          <w:t>4.3.1</w:t>
        </w:r>
        <w:r w:rsidDel="00976C28">
          <w:tab/>
          <w:t>Introduction</w:t>
        </w:r>
        <w:bookmarkEnd w:id="332"/>
      </w:moveFrom>
    </w:p>
    <w:p w:rsidR="002C4491" w:rsidRPr="009C4758" w:rsidDel="00976C28" w:rsidRDefault="002C4491" w:rsidP="002C4491">
      <w:pPr>
        <w:rPr>
          <w:moveFrom w:id="335" w:author="Gilles TENIOU" w:date="2019-07-03T09:59:00Z"/>
        </w:rPr>
      </w:pPr>
      <w:moveFrom w:id="336" w:author="Gilles TENIOU" w:date="2019-07-03T09:59:00Z">
        <w:r w:rsidDel="00976C28">
          <w:t>The 5G unicast media uplink streaming services cover the encoding and transmission of continuous media streams following the architecture defined in clause 4.3 of 3GPP TS 26.501 [</w:t>
        </w:r>
        <w:r w:rsidRPr="00236DBB" w:rsidDel="00976C28">
          <w:rPr>
            <w:highlight w:val="yellow"/>
          </w:rPr>
          <w:t>5GMS2</w:t>
        </w:r>
        <w:r w:rsidDel="00976C28">
          <w:t>].</w:t>
        </w:r>
      </w:moveFrom>
    </w:p>
    <w:p w:rsidR="002C4491" w:rsidDel="00976C28" w:rsidRDefault="002C4491" w:rsidP="002C4491">
      <w:pPr>
        <w:pStyle w:val="Titre3"/>
        <w:rPr>
          <w:moveFrom w:id="337" w:author="Gilles TENIOU" w:date="2019-07-03T09:59:00Z"/>
        </w:rPr>
      </w:pPr>
      <w:bookmarkStart w:id="338" w:name="_Toc12274260"/>
      <w:moveFrom w:id="339" w:author="Gilles TENIOU" w:date="2019-07-03T09:59:00Z">
        <w:r w:rsidDel="00976C28">
          <w:t>4.3.2</w:t>
        </w:r>
        <w:r w:rsidDel="00976C28">
          <w:tab/>
          <w:t>Video</w:t>
        </w:r>
        <w:bookmarkEnd w:id="338"/>
      </w:moveFrom>
    </w:p>
    <w:p w:rsidR="002C4491" w:rsidRPr="00A3419D" w:rsidDel="00976C28" w:rsidRDefault="002C4491" w:rsidP="002C4491">
      <w:pPr>
        <w:rPr>
          <w:moveFrom w:id="340" w:author="Gilles TENIOU" w:date="2019-07-03T09:59:00Z"/>
        </w:rPr>
      </w:pPr>
      <w:moveFrom w:id="341" w:author="Gilles TENIOU" w:date="2019-07-03T09:59:00Z">
        <w:r w:rsidDel="00976C28">
          <w:t>[placeholder for video encoder requirements]</w:t>
        </w:r>
      </w:moveFrom>
    </w:p>
    <w:p w:rsidR="002C4491" w:rsidDel="00976C28" w:rsidRDefault="002C4491" w:rsidP="002C4491">
      <w:pPr>
        <w:pStyle w:val="Titre3"/>
        <w:rPr>
          <w:moveFrom w:id="342" w:author="Gilles TENIOU" w:date="2019-07-03T09:59:00Z"/>
        </w:rPr>
      </w:pPr>
      <w:bookmarkStart w:id="343" w:name="_Toc12274261"/>
      <w:moveFrom w:id="344" w:author="Gilles TENIOU" w:date="2019-07-03T09:59:00Z">
        <w:r w:rsidRPr="004D3578" w:rsidDel="00976C28">
          <w:t>4.</w:t>
        </w:r>
        <w:r w:rsidDel="00976C28">
          <w:t>3.3</w:t>
        </w:r>
        <w:r w:rsidRPr="004D3578" w:rsidDel="00976C28">
          <w:tab/>
        </w:r>
        <w:r w:rsidDel="00976C28">
          <w:t>Audio</w:t>
        </w:r>
        <w:bookmarkEnd w:id="343"/>
      </w:moveFrom>
    </w:p>
    <w:p w:rsidR="002C4491" w:rsidRPr="00A3419D" w:rsidDel="00976C28" w:rsidRDefault="002C4491" w:rsidP="002C4491">
      <w:pPr>
        <w:rPr>
          <w:moveFrom w:id="345" w:author="Gilles TENIOU" w:date="2019-07-03T09:59:00Z"/>
        </w:rPr>
      </w:pPr>
      <w:moveFrom w:id="346" w:author="Gilles TENIOU" w:date="2019-07-03T09:59:00Z">
        <w:r w:rsidDel="00976C28">
          <w:t>[placeholder for audio encoder requirements]</w:t>
        </w:r>
      </w:moveFrom>
    </w:p>
    <w:p w:rsidR="002C4491" w:rsidDel="00976C28" w:rsidRDefault="002C4491" w:rsidP="002C4491">
      <w:pPr>
        <w:pStyle w:val="Titre3"/>
        <w:rPr>
          <w:moveFrom w:id="347" w:author="Gilles TENIOU" w:date="2019-07-03T09:59:00Z"/>
        </w:rPr>
      </w:pPr>
      <w:bookmarkStart w:id="348" w:name="_Toc12274262"/>
      <w:moveFrom w:id="349" w:author="Gilles TENIOU" w:date="2019-07-03T09:59:00Z">
        <w:r w:rsidRPr="004D3578" w:rsidDel="00976C28">
          <w:t>4.</w:t>
        </w:r>
        <w:r w:rsidDel="00976C28">
          <w:t>3.4</w:t>
        </w:r>
        <w:r w:rsidRPr="004D3578" w:rsidDel="00976C28">
          <w:tab/>
        </w:r>
        <w:r w:rsidDel="00976C28">
          <w:t>Voice</w:t>
        </w:r>
        <w:bookmarkEnd w:id="348"/>
      </w:moveFrom>
    </w:p>
    <w:p w:rsidR="002C4491" w:rsidRPr="00A3419D" w:rsidDel="00976C28" w:rsidRDefault="002C4491" w:rsidP="002C4491">
      <w:pPr>
        <w:rPr>
          <w:moveFrom w:id="350" w:author="Gilles TENIOU" w:date="2019-07-03T09:59:00Z"/>
        </w:rPr>
      </w:pPr>
      <w:moveFrom w:id="351" w:author="Gilles TENIOU" w:date="2019-07-03T09:59:00Z">
        <w:r w:rsidDel="00976C28">
          <w:t>[placeholder for voice encoder requirements]</w:t>
        </w:r>
      </w:moveFrom>
    </w:p>
    <w:moveFromRangeEnd w:id="333"/>
    <w:p w:rsidR="002C4491" w:rsidRDefault="002C4491" w:rsidP="002C4491"/>
    <w:p w:rsidR="002C4491" w:rsidRPr="004D3578" w:rsidRDefault="002C4491" w:rsidP="002C4491">
      <w:pPr>
        <w:pStyle w:val="Titre1"/>
      </w:pPr>
      <w:bookmarkStart w:id="352" w:name="_Toc12274263"/>
      <w:del w:id="353" w:author="Gilles TENIOU" w:date="2019-07-03T11:11:00Z">
        <w:r w:rsidDel="00644219">
          <w:delText>5</w:delText>
        </w:r>
      </w:del>
      <w:bookmarkStart w:id="354" w:name="_Toc13054218"/>
      <w:ins w:id="355" w:author="Gilles TENIOU" w:date="2019-07-03T11:11:00Z">
        <w:r w:rsidR="00644219">
          <w:t>4</w:t>
        </w:r>
      </w:ins>
      <w:r w:rsidRPr="004D3578">
        <w:tab/>
      </w:r>
      <w:r>
        <w:t>5GMS Profiles</w:t>
      </w:r>
      <w:bookmarkEnd w:id="352"/>
      <w:bookmarkEnd w:id="354"/>
      <w:r>
        <w:t xml:space="preserve"> </w:t>
      </w:r>
    </w:p>
    <w:p w:rsidR="002C4491" w:rsidRPr="004D3578" w:rsidRDefault="00644219" w:rsidP="002C4491">
      <w:pPr>
        <w:pStyle w:val="Titre2"/>
      </w:pPr>
      <w:bookmarkStart w:id="356" w:name="_Toc12274264"/>
      <w:bookmarkStart w:id="357" w:name="_Toc13054219"/>
      <w:ins w:id="358" w:author="Gilles TENIOU" w:date="2019-07-03T11:11:00Z">
        <w:r>
          <w:t>4</w:t>
        </w:r>
      </w:ins>
      <w:del w:id="359" w:author="Gilles TENIOU" w:date="2019-07-03T11:11:00Z">
        <w:r w:rsidR="002C4491" w:rsidDel="00644219">
          <w:delText>5</w:delText>
        </w:r>
      </w:del>
      <w:r w:rsidR="002C4491" w:rsidRPr="004D3578">
        <w:t>.1</w:t>
      </w:r>
      <w:r w:rsidR="002C4491" w:rsidRPr="004D3578">
        <w:tab/>
      </w:r>
      <w:r w:rsidR="002C4491">
        <w:t>Introduction</w:t>
      </w:r>
      <w:bookmarkEnd w:id="356"/>
      <w:bookmarkEnd w:id="357"/>
    </w:p>
    <w:p w:rsidR="002C4491" w:rsidRPr="004D3578" w:rsidRDefault="002C4491" w:rsidP="002C4491">
      <w:r>
        <w:t xml:space="preserve">A 5GMS profile describes a set of capability requirements associated to a service scenario. </w:t>
      </w:r>
      <w:ins w:id="360" w:author="Gilles TENIOU" w:date="2019-07-03T10:38:00Z">
        <w:r w:rsidR="00AF35AF">
          <w:t>A default profile is define</w:t>
        </w:r>
      </w:ins>
      <w:ins w:id="361" w:author="Gilles TENIOU" w:date="2019-07-03T10:41:00Z">
        <w:r w:rsidR="00AF35AF">
          <w:t>d</w:t>
        </w:r>
      </w:ins>
      <w:ins w:id="362" w:author="Gilles TENIOU" w:date="2019-07-03T10:38:00Z">
        <w:r w:rsidR="00AF35AF">
          <w:t xml:space="preserve"> for minimum </w:t>
        </w:r>
      </w:ins>
      <w:ins w:id="363" w:author="Gilles TENIOU" w:date="2019-07-03T10:39:00Z">
        <w:r w:rsidR="00AF35AF">
          <w:t>media requirements to be supported</w:t>
        </w:r>
      </w:ins>
      <w:ins w:id="364" w:author="Gilles TENIOU" w:date="2019-07-03T10:12:00Z">
        <w:r w:rsidR="007A4726">
          <w:t xml:space="preserve"> </w:t>
        </w:r>
      </w:ins>
      <w:ins w:id="365" w:author="Gilles TENIOU" w:date="2019-07-03T13:46:00Z">
        <w:r w:rsidR="00306839">
          <w:t>in case</w:t>
        </w:r>
      </w:ins>
      <w:ins w:id="366" w:author="Gilles TENIOU" w:date="2019-07-03T10:53:00Z">
        <w:r w:rsidR="00E846B4">
          <w:t xml:space="preserve"> </w:t>
        </w:r>
        <w:r w:rsidR="003041F6">
          <w:t>no</w:t>
        </w:r>
      </w:ins>
      <w:ins w:id="367" w:author="Gilles TENIOU" w:date="2019-07-03T10:54:00Z">
        <w:r w:rsidR="003041F6">
          <w:t xml:space="preserve"> </w:t>
        </w:r>
      </w:ins>
      <w:ins w:id="368" w:author="Gilles TENIOU" w:date="2019-07-03T13:46:00Z">
        <w:r w:rsidR="00306839">
          <w:t>other</w:t>
        </w:r>
      </w:ins>
      <w:ins w:id="369" w:author="Gilles TENIOU" w:date="2019-07-03T10:53:00Z">
        <w:r w:rsidR="003041F6">
          <w:t xml:space="preserve"> profile </w:t>
        </w:r>
      </w:ins>
      <w:ins w:id="370" w:author="Gilles TENIOU" w:date="2019-07-03T10:54:00Z">
        <w:r w:rsidR="003041F6">
          <w:t xml:space="preserve">is claimed to be supported. </w:t>
        </w:r>
      </w:ins>
      <w:r>
        <w:t xml:space="preserve">The television (TV) </w:t>
      </w:r>
      <w:del w:id="371" w:author="Gilles TENIOU" w:date="2019-07-03T10:54:00Z">
        <w:r w:rsidDel="003041F6">
          <w:delText xml:space="preserve">services </w:delText>
        </w:r>
      </w:del>
      <w:ins w:id="372" w:author="Gilles TENIOU" w:date="2019-07-03T10:54:00Z">
        <w:r w:rsidR="003041F6">
          <w:t xml:space="preserve">profile </w:t>
        </w:r>
      </w:ins>
      <w:r>
        <w:t>cover</w:t>
      </w:r>
      <w:ins w:id="373" w:author="Gilles TENIOU" w:date="2019-07-03T10:54:00Z">
        <w:r w:rsidR="003041F6">
          <w:t>s</w:t>
        </w:r>
      </w:ins>
      <w:r>
        <w:t xml:space="preserve"> live and on demand streaming of audio-visual services. The Virtual reality (VR) </w:t>
      </w:r>
      <w:del w:id="374" w:author="Gilles TENIOU" w:date="2019-07-03T10:54:00Z">
        <w:r w:rsidDel="003041F6">
          <w:delText xml:space="preserve">services </w:delText>
        </w:r>
      </w:del>
      <w:ins w:id="375" w:author="Gilles TENIOU" w:date="2019-07-03T10:54:00Z">
        <w:r w:rsidR="003041F6">
          <w:t xml:space="preserve">profile </w:t>
        </w:r>
      </w:ins>
      <w:r>
        <w:t>cover</w:t>
      </w:r>
      <w:ins w:id="376" w:author="Gilles TENIOU" w:date="2019-07-03T10:54:00Z">
        <w:r w:rsidR="003041F6">
          <w:t>s</w:t>
        </w:r>
      </w:ins>
      <w:r>
        <w:t xml:space="preserve"> the live and on demand streaming of 360 content.</w:t>
      </w:r>
    </w:p>
    <w:p w:rsidR="00976C28" w:rsidRDefault="00644219" w:rsidP="00976C28">
      <w:pPr>
        <w:pStyle w:val="Titre2"/>
        <w:rPr>
          <w:ins w:id="377" w:author="Gilles TENIOU" w:date="2019-07-03T09:52:00Z"/>
        </w:rPr>
      </w:pPr>
      <w:bookmarkStart w:id="378" w:name="_Toc13054220"/>
      <w:bookmarkStart w:id="379" w:name="_Toc12274265"/>
      <w:ins w:id="380" w:author="Gilles TENIOU" w:date="2019-07-03T11:11:00Z">
        <w:r>
          <w:t>4</w:t>
        </w:r>
      </w:ins>
      <w:ins w:id="381" w:author="Gilles TENIOU" w:date="2019-07-03T09:52:00Z">
        <w:r w:rsidR="00976C28" w:rsidRPr="004D3578">
          <w:t>.2</w:t>
        </w:r>
        <w:r w:rsidR="00976C28" w:rsidRPr="004D3578">
          <w:tab/>
        </w:r>
        <w:r w:rsidR="00976C28">
          <w:t>Default profile</w:t>
        </w:r>
        <w:bookmarkEnd w:id="378"/>
      </w:ins>
    </w:p>
    <w:p w:rsidR="00976C28" w:rsidRDefault="00976C28" w:rsidP="00976C28">
      <w:pPr>
        <w:rPr>
          <w:ins w:id="382" w:author="Gilles TENIOU" w:date="2019-07-03T10:04:00Z"/>
        </w:rPr>
      </w:pPr>
      <w:ins w:id="383" w:author="Gilles TENIOU" w:date="2019-07-03T09:52:00Z">
        <w:r>
          <w:t xml:space="preserve">[placeholder for </w:t>
        </w:r>
      </w:ins>
      <w:ins w:id="384" w:author="Gilles TENIOU" w:date="2019-07-03T09:58:00Z">
        <w:r>
          <w:t>default codec and format</w:t>
        </w:r>
      </w:ins>
      <w:ins w:id="385" w:author="Gilles TENIOU" w:date="2019-07-03T09:52:00Z">
        <w:r>
          <w:t xml:space="preserve"> requirements]</w:t>
        </w:r>
      </w:ins>
    </w:p>
    <w:p w:rsidR="006B0FB9" w:rsidRDefault="00644219" w:rsidP="006B0FB9">
      <w:pPr>
        <w:pStyle w:val="Titre3"/>
        <w:rPr>
          <w:ins w:id="386" w:author="Gilles TENIOU" w:date="2019-07-03T10:04:00Z"/>
        </w:rPr>
      </w:pPr>
      <w:bookmarkStart w:id="387" w:name="_Toc13054222"/>
      <w:ins w:id="388" w:author="Gilles TENIOU" w:date="2019-07-03T11:12:00Z">
        <w:r>
          <w:t>4</w:t>
        </w:r>
      </w:ins>
      <w:ins w:id="389" w:author="Gilles TENIOU" w:date="2019-07-03T10:04:00Z">
        <w:r w:rsidR="006B0FB9">
          <w:t>.2.</w:t>
        </w:r>
      </w:ins>
      <w:ins w:id="390" w:author="Gilles TENIOU" w:date="2019-07-04T10:12:00Z">
        <w:r w:rsidR="00C07DC1">
          <w:t>1</w:t>
        </w:r>
      </w:ins>
      <w:ins w:id="391" w:author="Gilles TENIOU" w:date="2019-07-03T10:04:00Z">
        <w:r w:rsidR="006B0FB9">
          <w:tab/>
          <w:t>Video</w:t>
        </w:r>
        <w:bookmarkEnd w:id="387"/>
      </w:ins>
    </w:p>
    <w:p w:rsidR="006B0FB9" w:rsidRDefault="006B0FB9" w:rsidP="006B0FB9">
      <w:pPr>
        <w:rPr>
          <w:ins w:id="392" w:author="Gilles TENIOU" w:date="2019-07-03T10:04:00Z"/>
        </w:rPr>
      </w:pPr>
      <w:ins w:id="393" w:author="Gilles TENIOU" w:date="2019-07-03T10:04:00Z">
        <w:r>
          <w:t>[Placeholder for Video decoder requirements]</w:t>
        </w:r>
      </w:ins>
    </w:p>
    <w:p w:rsidR="006B0FB9" w:rsidRDefault="00644219" w:rsidP="006B0FB9">
      <w:pPr>
        <w:pStyle w:val="Titre3"/>
        <w:rPr>
          <w:ins w:id="394" w:author="Gilles TENIOU" w:date="2019-07-03T10:04:00Z"/>
        </w:rPr>
      </w:pPr>
      <w:bookmarkStart w:id="395" w:name="_Toc13054223"/>
      <w:ins w:id="396" w:author="Gilles TENIOU" w:date="2019-07-03T11:12:00Z">
        <w:r>
          <w:t>4</w:t>
        </w:r>
      </w:ins>
      <w:ins w:id="397" w:author="Gilles TENIOU" w:date="2019-07-03T10:04:00Z">
        <w:r w:rsidR="006B0FB9" w:rsidRPr="004D3578">
          <w:t>.</w:t>
        </w:r>
        <w:r w:rsidR="006B0FB9">
          <w:t>2.</w:t>
        </w:r>
      </w:ins>
      <w:ins w:id="398" w:author="Gilles TENIOU" w:date="2019-07-04T10:12:00Z">
        <w:r w:rsidR="00C07DC1">
          <w:t>2</w:t>
        </w:r>
      </w:ins>
      <w:ins w:id="399" w:author="Gilles TENIOU" w:date="2019-07-03T10:04:00Z">
        <w:r w:rsidR="006B0FB9" w:rsidRPr="004D3578">
          <w:tab/>
        </w:r>
        <w:r w:rsidR="006B0FB9">
          <w:t>Audio</w:t>
        </w:r>
        <w:bookmarkEnd w:id="395"/>
      </w:ins>
    </w:p>
    <w:p w:rsidR="006B0FB9" w:rsidRDefault="006B0FB9" w:rsidP="006B0FB9">
      <w:pPr>
        <w:rPr>
          <w:ins w:id="400" w:author="Gilles TENIOU" w:date="2019-07-03T10:04:00Z"/>
        </w:rPr>
      </w:pPr>
      <w:ins w:id="401" w:author="Gilles TENIOU" w:date="2019-07-03T10:04:00Z">
        <w:r>
          <w:t>[Placeholder for Audio decoder requirements to be specified in 26.117</w:t>
        </w:r>
      </w:ins>
    </w:p>
    <w:p w:rsidR="006B0FB9" w:rsidRDefault="006B0FB9" w:rsidP="006B0FB9">
      <w:pPr>
        <w:rPr>
          <w:ins w:id="402" w:author="Gilles TENIOU" w:date="2019-07-03T10:04:00Z"/>
        </w:rPr>
      </w:pPr>
      <w:ins w:id="403" w:author="Gilles TENIOU" w:date="2019-07-03T10:04:00Z">
        <w:r>
          <w:t>Example text: The 5GMS UE shall support the audio formats and codecs defined in 3GPP TS 26.117 [</w:t>
        </w:r>
        <w:r w:rsidRPr="00236DBB">
          <w:rPr>
            <w:highlight w:val="yellow"/>
          </w:rPr>
          <w:t>5Gaudio</w:t>
        </w:r>
        <w:r>
          <w:t>] for 5G unicast media downlink streaming services.</w:t>
        </w:r>
      </w:ins>
    </w:p>
    <w:p w:rsidR="006B0FB9" w:rsidRDefault="006B0FB9" w:rsidP="006B0FB9">
      <w:pPr>
        <w:rPr>
          <w:ins w:id="404" w:author="Gilles TENIOU" w:date="2019-07-03T10:04:00Z"/>
        </w:rPr>
      </w:pPr>
      <w:ins w:id="405" w:author="Gilles TENIOU" w:date="2019-07-03T10:04:00Z">
        <w:r>
          <w:t>]</w:t>
        </w:r>
      </w:ins>
    </w:p>
    <w:p w:rsidR="006B0FB9" w:rsidRDefault="00644219" w:rsidP="006B0FB9">
      <w:pPr>
        <w:pStyle w:val="Titre3"/>
        <w:rPr>
          <w:ins w:id="406" w:author="Gilles TENIOU" w:date="2019-07-03T10:04:00Z"/>
        </w:rPr>
      </w:pPr>
      <w:bookmarkStart w:id="407" w:name="_Toc13054224"/>
      <w:ins w:id="408" w:author="Gilles TENIOU" w:date="2019-07-03T11:12:00Z">
        <w:r>
          <w:t>4</w:t>
        </w:r>
      </w:ins>
      <w:ins w:id="409" w:author="Gilles TENIOU" w:date="2019-07-03T10:04:00Z">
        <w:r w:rsidR="006B0FB9" w:rsidRPr="004D3578">
          <w:t>.</w:t>
        </w:r>
        <w:r w:rsidR="006B0FB9">
          <w:t>2.</w:t>
        </w:r>
      </w:ins>
      <w:ins w:id="410" w:author="Gilles TENIOU" w:date="2019-07-04T10:13:00Z">
        <w:r w:rsidR="00C07DC1">
          <w:t>3</w:t>
        </w:r>
      </w:ins>
      <w:ins w:id="411" w:author="Gilles TENIOU" w:date="2019-07-03T10:04:00Z">
        <w:r w:rsidR="006B0FB9" w:rsidRPr="004D3578">
          <w:tab/>
        </w:r>
        <w:r w:rsidR="006B0FB9">
          <w:t>Speech</w:t>
        </w:r>
        <w:bookmarkEnd w:id="407"/>
        <w:r w:rsidR="006B0FB9">
          <w:t xml:space="preserve"> </w:t>
        </w:r>
      </w:ins>
    </w:p>
    <w:p w:rsidR="006B0FB9" w:rsidRDefault="006B0FB9" w:rsidP="006B0FB9">
      <w:pPr>
        <w:rPr>
          <w:ins w:id="412" w:author="Gilles TENIOU" w:date="2019-07-03T10:04:00Z"/>
        </w:rPr>
      </w:pPr>
      <w:ins w:id="413" w:author="Gilles TENIOU" w:date="2019-07-03T10:04:00Z">
        <w:r>
          <w:t>[Placeholder for Speech decoder requirements to be specified in 26.117</w:t>
        </w:r>
      </w:ins>
    </w:p>
    <w:p w:rsidR="006B0FB9" w:rsidRDefault="006B0FB9" w:rsidP="006B0FB9">
      <w:pPr>
        <w:rPr>
          <w:ins w:id="414" w:author="Gilles TENIOU" w:date="2019-07-03T10:04:00Z"/>
        </w:rPr>
      </w:pPr>
      <w:ins w:id="415" w:author="Gilles TENIOU" w:date="2019-07-03T10:04:00Z">
        <w:r>
          <w:t>Example text: The 5GMS UE shall support the speech formats and codecs defined in 3GPP TS 26.117 [</w:t>
        </w:r>
        <w:r w:rsidRPr="00236DBB">
          <w:rPr>
            <w:highlight w:val="yellow"/>
          </w:rPr>
          <w:t>5Gaudio</w:t>
        </w:r>
        <w:r>
          <w:t>] for 5G unicast media downlink streaming services.</w:t>
        </w:r>
      </w:ins>
    </w:p>
    <w:p w:rsidR="006B0FB9" w:rsidRDefault="006B0FB9" w:rsidP="006B0FB9">
      <w:pPr>
        <w:rPr>
          <w:ins w:id="416" w:author="Gilles TENIOU" w:date="2019-07-03T10:04:00Z"/>
        </w:rPr>
      </w:pPr>
      <w:ins w:id="417" w:author="Gilles TENIOU" w:date="2019-07-03T10:04:00Z">
        <w:r>
          <w:t>]</w:t>
        </w:r>
      </w:ins>
    </w:p>
    <w:p w:rsidR="006B0FB9" w:rsidRDefault="00644219" w:rsidP="006B0FB9">
      <w:pPr>
        <w:pStyle w:val="Titre3"/>
        <w:rPr>
          <w:ins w:id="418" w:author="Gilles TENIOU" w:date="2019-07-03T10:04:00Z"/>
        </w:rPr>
      </w:pPr>
      <w:bookmarkStart w:id="419" w:name="_Toc13054225"/>
      <w:ins w:id="420" w:author="Gilles TENIOU" w:date="2019-07-03T11:12:00Z">
        <w:r>
          <w:t>4</w:t>
        </w:r>
      </w:ins>
      <w:ins w:id="421" w:author="Gilles TENIOU" w:date="2019-07-03T10:04:00Z">
        <w:r w:rsidR="006B0FB9" w:rsidRPr="004D3578">
          <w:t>.</w:t>
        </w:r>
        <w:r w:rsidR="006B0FB9">
          <w:t>2.</w:t>
        </w:r>
      </w:ins>
      <w:ins w:id="422" w:author="Gilles TENIOU" w:date="2019-07-04T10:13:00Z">
        <w:r w:rsidR="00C07DC1">
          <w:t>4</w:t>
        </w:r>
      </w:ins>
      <w:ins w:id="423" w:author="Gilles TENIOU" w:date="2019-07-03T10:04:00Z">
        <w:r w:rsidR="006B0FB9" w:rsidRPr="004D3578">
          <w:tab/>
        </w:r>
        <w:r w:rsidR="006B0FB9">
          <w:t>Timed text and graphics</w:t>
        </w:r>
        <w:bookmarkEnd w:id="419"/>
      </w:ins>
    </w:p>
    <w:p w:rsidR="006B0FB9" w:rsidRPr="00A3419D" w:rsidRDefault="006B0FB9" w:rsidP="006B0FB9">
      <w:pPr>
        <w:rPr>
          <w:ins w:id="424" w:author="Gilles TENIOU" w:date="2019-07-03T10:04:00Z"/>
        </w:rPr>
      </w:pPr>
      <w:ins w:id="425" w:author="Gilles TENIOU" w:date="2019-07-03T10:04:00Z">
        <w:r>
          <w:t>[Placeholder for subtitles]</w:t>
        </w:r>
      </w:ins>
    </w:p>
    <w:p w:rsidR="006B0FB9" w:rsidRDefault="00644219" w:rsidP="006B0FB9">
      <w:pPr>
        <w:pStyle w:val="Titre3"/>
        <w:rPr>
          <w:ins w:id="426" w:author="Gilles TENIOU" w:date="2019-07-03T10:04:00Z"/>
        </w:rPr>
      </w:pPr>
      <w:bookmarkStart w:id="427" w:name="_Toc13054226"/>
      <w:ins w:id="428" w:author="Gilles TENIOU" w:date="2019-07-03T11:12:00Z">
        <w:r>
          <w:t>4</w:t>
        </w:r>
      </w:ins>
      <w:ins w:id="429" w:author="Gilles TENIOU" w:date="2019-07-03T10:04:00Z">
        <w:r w:rsidR="006B0FB9" w:rsidRPr="004D3578">
          <w:t>.</w:t>
        </w:r>
        <w:r w:rsidR="006B0FB9">
          <w:t>2.</w:t>
        </w:r>
      </w:ins>
      <w:ins w:id="430" w:author="Gilles TENIOU" w:date="2019-07-04T10:13:00Z">
        <w:r w:rsidR="00C07DC1">
          <w:t>5</w:t>
        </w:r>
      </w:ins>
      <w:ins w:id="431" w:author="Gilles TENIOU" w:date="2019-07-03T10:04:00Z">
        <w:r w:rsidR="006B0FB9" w:rsidRPr="004D3578">
          <w:tab/>
        </w:r>
        <w:r w:rsidR="006B0FB9">
          <w:t>Presentation format</w:t>
        </w:r>
        <w:bookmarkEnd w:id="427"/>
      </w:ins>
    </w:p>
    <w:p w:rsidR="006B0FB9" w:rsidRDefault="006B0FB9" w:rsidP="006B0FB9">
      <w:pPr>
        <w:rPr>
          <w:ins w:id="432" w:author="Gilles TENIOU" w:date="2019-07-03T10:04:00Z"/>
        </w:rPr>
      </w:pPr>
      <w:ins w:id="433" w:author="Gilles TENIOU" w:date="2019-07-03T10:04:00Z">
        <w:r>
          <w:t>[Placeholder for presentation format (HTML5) requirements as specified in 26.307</w:t>
        </w:r>
      </w:ins>
    </w:p>
    <w:p w:rsidR="006B0FB9" w:rsidRDefault="006B0FB9" w:rsidP="006B0FB9">
      <w:pPr>
        <w:rPr>
          <w:ins w:id="434" w:author="Gilles TENIOU" w:date="2019-07-03T10:04:00Z"/>
        </w:rPr>
      </w:pPr>
      <w:ins w:id="435" w:author="Gilles TENIOU" w:date="2019-07-03T10:04:00Z">
        <w:r>
          <w:lastRenderedPageBreak/>
          <w:t>Scene description in 5GMS is supported through the usage of the 3GPP HTML5 Profile as defined in 3GPP TS 26.307 [</w:t>
        </w:r>
        <w:r w:rsidRPr="00236DBB">
          <w:rPr>
            <w:highlight w:val="yellow"/>
          </w:rPr>
          <w:t>html5</w:t>
        </w:r>
        <w:r>
          <w:t>]. The HTML5 document may be served separately as an entry point to the 5G unicast media downlink service.</w:t>
        </w:r>
      </w:ins>
    </w:p>
    <w:p w:rsidR="006B0FB9" w:rsidRDefault="006B0FB9" w:rsidP="006B0FB9">
      <w:pPr>
        <w:rPr>
          <w:ins w:id="436" w:author="Gilles TENIOU" w:date="2019-07-03T10:04:00Z"/>
        </w:rPr>
      </w:pPr>
      <w:ins w:id="437" w:author="Gilles TENIOU" w:date="2019-07-03T10:04:00Z">
        <w:r>
          <w:t>]</w:t>
        </w:r>
      </w:ins>
    </w:p>
    <w:p w:rsidR="006B0FB9" w:rsidRPr="00A3419D" w:rsidRDefault="006B0FB9" w:rsidP="00976C28">
      <w:pPr>
        <w:rPr>
          <w:ins w:id="438" w:author="Gilles TENIOU" w:date="2019-07-03T09:52:00Z"/>
        </w:rPr>
      </w:pPr>
    </w:p>
    <w:p w:rsidR="002C4491" w:rsidRDefault="00644219" w:rsidP="002C4491">
      <w:pPr>
        <w:pStyle w:val="Titre2"/>
      </w:pPr>
      <w:bookmarkStart w:id="439" w:name="_Toc13054227"/>
      <w:ins w:id="440" w:author="Gilles TENIOU" w:date="2019-07-03T11:12:00Z">
        <w:r>
          <w:t>4</w:t>
        </w:r>
      </w:ins>
      <w:del w:id="441" w:author="Gilles TENIOU" w:date="2019-07-03T11:12:00Z">
        <w:r w:rsidR="002C4491" w:rsidDel="00644219">
          <w:delText>5</w:delText>
        </w:r>
      </w:del>
      <w:r w:rsidR="002C4491" w:rsidRPr="004D3578">
        <w:t>.</w:t>
      </w:r>
      <w:ins w:id="442" w:author="Gilles TENIOU" w:date="2019-07-03T09:55:00Z">
        <w:r w:rsidR="00976C28">
          <w:t>3</w:t>
        </w:r>
      </w:ins>
      <w:del w:id="443" w:author="Gilles TENIOU" w:date="2019-07-03T09:55:00Z">
        <w:r w:rsidR="002C4491" w:rsidRPr="004D3578" w:rsidDel="00976C28">
          <w:delText>2</w:delText>
        </w:r>
      </w:del>
      <w:r w:rsidR="002C4491" w:rsidRPr="004D3578">
        <w:tab/>
      </w:r>
      <w:r w:rsidR="002C4491">
        <w:t>Television</w:t>
      </w:r>
      <w:bookmarkEnd w:id="379"/>
      <w:ins w:id="444" w:author="Gilles TENIOU" w:date="2019-07-03T09:52:00Z">
        <w:r w:rsidR="00976C28">
          <w:t xml:space="preserve"> profile</w:t>
        </w:r>
      </w:ins>
      <w:bookmarkEnd w:id="439"/>
    </w:p>
    <w:p w:rsidR="002C4491" w:rsidRPr="00A3419D" w:rsidRDefault="002C4491" w:rsidP="002C4491">
      <w:r>
        <w:t xml:space="preserve">[placeholder for </w:t>
      </w:r>
      <w:ins w:id="445" w:author="Gilles TENIOU" w:date="2019-07-03T09:57:00Z">
        <w:r w:rsidR="00976C28">
          <w:t xml:space="preserve">codec and format </w:t>
        </w:r>
      </w:ins>
      <w:del w:id="446" w:author="Gilles TENIOU" w:date="2019-07-03T09:57:00Z">
        <w:r w:rsidDel="00976C28">
          <w:delText xml:space="preserve">additional </w:delText>
        </w:r>
      </w:del>
      <w:r>
        <w:t>requirements for TV type services]</w:t>
      </w:r>
    </w:p>
    <w:p w:rsidR="002C4491" w:rsidRDefault="00644219" w:rsidP="002C4491">
      <w:pPr>
        <w:pStyle w:val="Titre2"/>
      </w:pPr>
      <w:bookmarkStart w:id="447" w:name="_Toc12274266"/>
      <w:bookmarkStart w:id="448" w:name="_Toc13054228"/>
      <w:ins w:id="449" w:author="Gilles TENIOU" w:date="2019-07-03T11:12:00Z">
        <w:r>
          <w:t>4</w:t>
        </w:r>
      </w:ins>
      <w:del w:id="450" w:author="Gilles TENIOU" w:date="2019-07-03T11:12:00Z">
        <w:r w:rsidR="002C4491" w:rsidDel="00644219">
          <w:delText>5</w:delText>
        </w:r>
      </w:del>
      <w:r w:rsidR="002C4491" w:rsidRPr="004D3578">
        <w:t>.</w:t>
      </w:r>
      <w:ins w:id="451" w:author="Gilles TENIOU" w:date="2019-07-03T09:55:00Z">
        <w:r w:rsidR="00976C28">
          <w:t>4</w:t>
        </w:r>
      </w:ins>
      <w:del w:id="452" w:author="Gilles TENIOU" w:date="2019-07-03T09:55:00Z">
        <w:r w:rsidR="002C4491" w:rsidDel="00976C28">
          <w:delText>3</w:delText>
        </w:r>
      </w:del>
      <w:r w:rsidR="002C4491" w:rsidRPr="004D3578">
        <w:tab/>
      </w:r>
      <w:r w:rsidR="002C4491">
        <w:t>Virtual reality</w:t>
      </w:r>
      <w:bookmarkEnd w:id="447"/>
      <w:ins w:id="453" w:author="Gilles TENIOU" w:date="2019-07-03T09:52:00Z">
        <w:r w:rsidR="00976C28">
          <w:t xml:space="preserve"> profile</w:t>
        </w:r>
      </w:ins>
      <w:bookmarkEnd w:id="448"/>
    </w:p>
    <w:p w:rsidR="002C4491" w:rsidRDefault="002C4491" w:rsidP="002C4491">
      <w:pPr>
        <w:rPr>
          <w:ins w:id="454" w:author="Gilles TENIOU" w:date="2019-07-03T09:57:00Z"/>
        </w:rPr>
      </w:pPr>
      <w:r>
        <w:t xml:space="preserve">[placeholder for </w:t>
      </w:r>
      <w:ins w:id="455" w:author="Gilles TENIOU" w:date="2019-07-03T09:57:00Z">
        <w:r w:rsidR="00976C28">
          <w:t>c</w:t>
        </w:r>
      </w:ins>
      <w:ins w:id="456" w:author="Gilles TENIOU" w:date="2019-07-03T09:58:00Z">
        <w:r w:rsidR="00976C28">
          <w:t xml:space="preserve">odec and format </w:t>
        </w:r>
      </w:ins>
      <w:del w:id="457" w:author="Gilles TENIOU" w:date="2019-07-03T09:57:00Z">
        <w:r w:rsidDel="00976C28">
          <w:delText xml:space="preserve">additional </w:delText>
        </w:r>
      </w:del>
      <w:r>
        <w:t>requirements for VR 360 services]</w:t>
      </w:r>
    </w:p>
    <w:p w:rsidR="00976C28" w:rsidRDefault="00644219">
      <w:pPr>
        <w:pStyle w:val="Titre2"/>
        <w:rPr>
          <w:ins w:id="458" w:author="Gilles TENIOU" w:date="2019-07-03T09:57:00Z"/>
        </w:rPr>
        <w:pPrChange w:id="459" w:author="Gilles TENIOU" w:date="2019-07-03T09:58:00Z">
          <w:pPr/>
        </w:pPrChange>
      </w:pPr>
      <w:bookmarkStart w:id="460" w:name="_Toc13054229"/>
      <w:ins w:id="461" w:author="Gilles TENIOU" w:date="2019-07-03T11:12:00Z">
        <w:r>
          <w:t>4</w:t>
        </w:r>
      </w:ins>
      <w:ins w:id="462" w:author="Gilles TENIOU" w:date="2019-07-03T09:57:00Z">
        <w:r w:rsidR="00976C28">
          <w:t>.5</w:t>
        </w:r>
        <w:r w:rsidR="00976C28">
          <w:tab/>
          <w:t>FLUS profile</w:t>
        </w:r>
        <w:bookmarkEnd w:id="460"/>
      </w:ins>
    </w:p>
    <w:p w:rsidR="00976C28" w:rsidRDefault="00976C28" w:rsidP="00976C28">
      <w:pPr>
        <w:rPr>
          <w:ins w:id="463" w:author="Gilles TENIOU" w:date="2019-07-03T09:59:00Z"/>
        </w:rPr>
      </w:pPr>
      <w:ins w:id="464" w:author="Gilles TENIOU" w:date="2019-07-03T09:58:00Z">
        <w:r>
          <w:t xml:space="preserve">[placeholder for codec and format requirements for </w:t>
        </w:r>
      </w:ins>
      <w:ins w:id="465" w:author="Gilles TENIOU" w:date="2019-07-03T09:59:00Z">
        <w:r>
          <w:t>Periscope</w:t>
        </w:r>
      </w:ins>
      <w:ins w:id="466" w:author="Gilles TENIOU" w:date="2019-07-03T09:58:00Z">
        <w:r>
          <w:t xml:space="preserve"> services</w:t>
        </w:r>
      </w:ins>
    </w:p>
    <w:p w:rsidR="00976C28" w:rsidRDefault="00644219" w:rsidP="00976C28">
      <w:pPr>
        <w:pStyle w:val="Titre3"/>
        <w:rPr>
          <w:moveTo w:id="467" w:author="Gilles TENIOU" w:date="2019-07-03T09:59:00Z"/>
        </w:rPr>
      </w:pPr>
      <w:bookmarkStart w:id="468" w:name="_Toc13054230"/>
      <w:ins w:id="469" w:author="Gilles TENIOU" w:date="2019-07-03T11:12:00Z">
        <w:r>
          <w:t>4</w:t>
        </w:r>
      </w:ins>
      <w:ins w:id="470" w:author="Gilles TENIOU" w:date="2019-07-03T10:00:00Z">
        <w:r w:rsidR="00976C28">
          <w:t>.5</w:t>
        </w:r>
      </w:ins>
      <w:moveToRangeStart w:id="471" w:author="Gilles TENIOU" w:date="2019-07-03T09:59:00Z" w:name="move13040414"/>
      <w:moveTo w:id="472" w:author="Gilles TENIOU" w:date="2019-07-03T09:59:00Z">
        <w:del w:id="473" w:author="Gilles TENIOU" w:date="2019-07-03T10:00:00Z">
          <w:r w:rsidR="00976C28" w:rsidDel="00976C28">
            <w:delText>4.3</w:delText>
          </w:r>
        </w:del>
        <w:r w:rsidR="00976C28">
          <w:t>.1</w:t>
        </w:r>
        <w:r w:rsidR="00976C28">
          <w:tab/>
          <w:t>Introduction</w:t>
        </w:r>
        <w:bookmarkEnd w:id="468"/>
      </w:moveTo>
    </w:p>
    <w:p w:rsidR="00976C28" w:rsidRPr="009C4758" w:rsidRDefault="00976C28" w:rsidP="00976C28">
      <w:pPr>
        <w:rPr>
          <w:moveTo w:id="474" w:author="Gilles TENIOU" w:date="2019-07-03T09:59:00Z"/>
        </w:rPr>
      </w:pPr>
      <w:moveTo w:id="475" w:author="Gilles TENIOU" w:date="2019-07-03T09:59:00Z">
        <w:r>
          <w:t xml:space="preserve">The </w:t>
        </w:r>
        <w:del w:id="476" w:author="Gilles TENIOU" w:date="2019-07-03T10:02:00Z">
          <w:r w:rsidDel="006B0FB9">
            <w:delText>5G unicast media uplink streaming services</w:delText>
          </w:r>
        </w:del>
      </w:moveTo>
      <w:ins w:id="477" w:author="Gilles TENIOU" w:date="2019-07-03T10:02:00Z">
        <w:r w:rsidR="006B0FB9">
          <w:t xml:space="preserve">FLUS profile </w:t>
        </w:r>
      </w:ins>
      <w:moveTo w:id="478" w:author="Gilles TENIOU" w:date="2019-07-03T09:59:00Z">
        <w:del w:id="479" w:author="Gilles TENIOU" w:date="2019-07-03T10:02:00Z">
          <w:r w:rsidDel="006B0FB9">
            <w:delText xml:space="preserve"> </w:delText>
          </w:r>
        </w:del>
        <w:r>
          <w:t>cover the encoding and transmission of continuous media streams following the architecture defined in clause 4.3 of 3GPP TS 26.501 [</w:t>
        </w:r>
        <w:r w:rsidRPr="00236DBB">
          <w:rPr>
            <w:highlight w:val="yellow"/>
          </w:rPr>
          <w:t>5GMS2</w:t>
        </w:r>
        <w:r>
          <w:t>].</w:t>
        </w:r>
      </w:moveTo>
    </w:p>
    <w:p w:rsidR="00976C28" w:rsidRDefault="00976C28" w:rsidP="00976C28">
      <w:pPr>
        <w:pStyle w:val="Titre3"/>
        <w:rPr>
          <w:moveTo w:id="480" w:author="Gilles TENIOU" w:date="2019-07-03T09:59:00Z"/>
        </w:rPr>
      </w:pPr>
      <w:moveTo w:id="481" w:author="Gilles TENIOU" w:date="2019-07-03T09:59:00Z">
        <w:del w:id="482" w:author="Gilles TENIOU" w:date="2019-07-03T10:00:00Z">
          <w:r w:rsidDel="00976C28">
            <w:delText>4.3</w:delText>
          </w:r>
        </w:del>
      </w:moveTo>
      <w:bookmarkStart w:id="483" w:name="_Toc13054231"/>
      <w:ins w:id="484" w:author="Gilles TENIOU" w:date="2019-07-03T11:12:00Z">
        <w:r w:rsidR="00644219">
          <w:t>4</w:t>
        </w:r>
      </w:ins>
      <w:ins w:id="485" w:author="Gilles TENIOU" w:date="2019-07-03T10:00:00Z">
        <w:r>
          <w:t>.5</w:t>
        </w:r>
      </w:ins>
      <w:moveTo w:id="486" w:author="Gilles TENIOU" w:date="2019-07-03T09:59:00Z">
        <w:r>
          <w:t>.2</w:t>
        </w:r>
        <w:r>
          <w:tab/>
          <w:t>Video</w:t>
        </w:r>
        <w:bookmarkEnd w:id="483"/>
      </w:moveTo>
    </w:p>
    <w:p w:rsidR="00976C28" w:rsidRPr="00A3419D" w:rsidRDefault="00976C28" w:rsidP="00976C28">
      <w:pPr>
        <w:rPr>
          <w:moveTo w:id="487" w:author="Gilles TENIOU" w:date="2019-07-03T09:59:00Z"/>
        </w:rPr>
      </w:pPr>
      <w:moveTo w:id="488" w:author="Gilles TENIOU" w:date="2019-07-03T09:59:00Z">
        <w:r>
          <w:t>[placeholder for video encoder requirements]</w:t>
        </w:r>
      </w:moveTo>
    </w:p>
    <w:p w:rsidR="00976C28" w:rsidRDefault="00976C28" w:rsidP="00976C28">
      <w:pPr>
        <w:pStyle w:val="Titre3"/>
        <w:rPr>
          <w:moveTo w:id="489" w:author="Gilles TENIOU" w:date="2019-07-03T09:59:00Z"/>
        </w:rPr>
      </w:pPr>
      <w:moveTo w:id="490" w:author="Gilles TENIOU" w:date="2019-07-03T09:59:00Z">
        <w:del w:id="491" w:author="Gilles TENIOU" w:date="2019-07-03T10:00:00Z">
          <w:r w:rsidRPr="004D3578" w:rsidDel="00976C28">
            <w:delText>4.</w:delText>
          </w:r>
          <w:r w:rsidDel="00976C28">
            <w:delText>3</w:delText>
          </w:r>
        </w:del>
      </w:moveTo>
      <w:bookmarkStart w:id="492" w:name="_Toc13054232"/>
      <w:ins w:id="493" w:author="Gilles TENIOU" w:date="2019-07-03T11:12:00Z">
        <w:r w:rsidR="00644219">
          <w:t>4</w:t>
        </w:r>
      </w:ins>
      <w:ins w:id="494" w:author="Gilles TENIOU" w:date="2019-07-03T10:00:00Z">
        <w:r>
          <w:t>.5</w:t>
        </w:r>
      </w:ins>
      <w:moveTo w:id="495" w:author="Gilles TENIOU" w:date="2019-07-03T09:59:00Z">
        <w:r>
          <w:t>.3</w:t>
        </w:r>
        <w:r w:rsidRPr="004D3578">
          <w:tab/>
        </w:r>
        <w:r>
          <w:t>Audio</w:t>
        </w:r>
        <w:bookmarkEnd w:id="492"/>
      </w:moveTo>
    </w:p>
    <w:p w:rsidR="00976C28" w:rsidRPr="00A3419D" w:rsidRDefault="00976C28" w:rsidP="00976C28">
      <w:pPr>
        <w:rPr>
          <w:moveTo w:id="496" w:author="Gilles TENIOU" w:date="2019-07-03T09:59:00Z"/>
        </w:rPr>
      </w:pPr>
      <w:moveTo w:id="497" w:author="Gilles TENIOU" w:date="2019-07-03T09:59:00Z">
        <w:r>
          <w:t>[placeholder for audio encoder requirements]</w:t>
        </w:r>
      </w:moveTo>
    </w:p>
    <w:p w:rsidR="00976C28" w:rsidRDefault="00976C28" w:rsidP="00976C28">
      <w:pPr>
        <w:pStyle w:val="Titre3"/>
        <w:rPr>
          <w:moveTo w:id="498" w:author="Gilles TENIOU" w:date="2019-07-03T09:59:00Z"/>
        </w:rPr>
      </w:pPr>
      <w:moveTo w:id="499" w:author="Gilles TENIOU" w:date="2019-07-03T09:59:00Z">
        <w:del w:id="500" w:author="Gilles TENIOU" w:date="2019-07-03T10:00:00Z">
          <w:r w:rsidRPr="004D3578" w:rsidDel="00976C28">
            <w:delText>4.</w:delText>
          </w:r>
          <w:r w:rsidDel="00976C28">
            <w:delText>3</w:delText>
          </w:r>
        </w:del>
      </w:moveTo>
      <w:bookmarkStart w:id="501" w:name="_Toc13054233"/>
      <w:ins w:id="502" w:author="Gilles TENIOU" w:date="2019-07-03T11:12:00Z">
        <w:r w:rsidR="00644219">
          <w:t>4</w:t>
        </w:r>
      </w:ins>
      <w:ins w:id="503" w:author="Gilles TENIOU" w:date="2019-07-03T10:00:00Z">
        <w:r>
          <w:t>.5</w:t>
        </w:r>
      </w:ins>
      <w:moveTo w:id="504" w:author="Gilles TENIOU" w:date="2019-07-03T09:59:00Z">
        <w:r>
          <w:t>.4</w:t>
        </w:r>
        <w:r w:rsidRPr="004D3578">
          <w:tab/>
        </w:r>
        <w:r>
          <w:t>Voice</w:t>
        </w:r>
        <w:bookmarkEnd w:id="501"/>
      </w:moveTo>
    </w:p>
    <w:p w:rsidR="00976C28" w:rsidRPr="00A3419D" w:rsidRDefault="00976C28" w:rsidP="00976C28">
      <w:pPr>
        <w:rPr>
          <w:moveTo w:id="505" w:author="Gilles TENIOU" w:date="2019-07-03T09:59:00Z"/>
        </w:rPr>
      </w:pPr>
      <w:moveTo w:id="506" w:author="Gilles TENIOU" w:date="2019-07-03T09:59:00Z">
        <w:r>
          <w:t>[placeholder for voice encoder requirements]</w:t>
        </w:r>
      </w:moveTo>
    </w:p>
    <w:moveToRangeEnd w:id="471"/>
    <w:p w:rsidR="00976C28" w:rsidRDefault="00976C28" w:rsidP="00976C28">
      <w:pPr>
        <w:rPr>
          <w:ins w:id="507" w:author="Gilles TENIOU" w:date="2019-07-03T09:58:00Z"/>
        </w:rPr>
      </w:pPr>
      <w:ins w:id="508" w:author="Gilles TENIOU" w:date="2019-07-03T10:00:00Z">
        <w:r>
          <w:t>]</w:t>
        </w:r>
      </w:ins>
    </w:p>
    <w:p w:rsidR="00976C28" w:rsidRPr="00A3419D" w:rsidRDefault="00976C28" w:rsidP="002C4491"/>
    <w:p w:rsidR="00080512" w:rsidRPr="004D3578" w:rsidRDefault="002C4491">
      <w:pPr>
        <w:pStyle w:val="Titre8"/>
      </w:pPr>
      <w:bookmarkStart w:id="509" w:name="historyclause"/>
      <w:r>
        <w:br w:type="page"/>
      </w:r>
      <w:bookmarkStart w:id="510" w:name="_Toc13054234"/>
      <w:r w:rsidR="00080512" w:rsidRPr="004D3578">
        <w:lastRenderedPageBreak/>
        <w:t>Annex &lt;X&gt; (informative):</w:t>
      </w:r>
      <w:r w:rsidR="00080512" w:rsidRPr="004D3578">
        <w:br/>
        <w:t>Change history</w:t>
      </w:r>
      <w:bookmarkEnd w:id="510"/>
    </w:p>
    <w:bookmarkEnd w:id="509"/>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C4491" w:rsidRPr="006B0D02" w:rsidTr="00976C28">
        <w:tc>
          <w:tcPr>
            <w:tcW w:w="800" w:type="dxa"/>
            <w:shd w:val="solid" w:color="FFFFFF" w:fill="auto"/>
          </w:tcPr>
          <w:p w:rsidR="002C4491" w:rsidRPr="006B0D02" w:rsidRDefault="002C4491" w:rsidP="00976C28">
            <w:pPr>
              <w:pStyle w:val="TAC"/>
              <w:rPr>
                <w:sz w:val="16"/>
                <w:szCs w:val="16"/>
              </w:rPr>
            </w:pPr>
            <w:r>
              <w:rPr>
                <w:sz w:val="16"/>
                <w:szCs w:val="16"/>
              </w:rPr>
              <w:t>2019-0</w:t>
            </w:r>
            <w:r w:rsidR="00934378">
              <w:rPr>
                <w:sz w:val="16"/>
                <w:szCs w:val="16"/>
              </w:rPr>
              <w:t>7</w:t>
            </w:r>
          </w:p>
        </w:tc>
        <w:tc>
          <w:tcPr>
            <w:tcW w:w="800" w:type="dxa"/>
            <w:shd w:val="solid" w:color="FFFFFF" w:fill="auto"/>
          </w:tcPr>
          <w:p w:rsidR="002C4491" w:rsidRPr="006B0D02" w:rsidRDefault="002C4491" w:rsidP="00976C28">
            <w:pPr>
              <w:pStyle w:val="TAC"/>
              <w:rPr>
                <w:sz w:val="16"/>
                <w:szCs w:val="16"/>
              </w:rPr>
            </w:pPr>
            <w:r>
              <w:rPr>
                <w:sz w:val="16"/>
                <w:szCs w:val="16"/>
              </w:rPr>
              <w:t>SA4#104</w:t>
            </w:r>
          </w:p>
        </w:tc>
        <w:tc>
          <w:tcPr>
            <w:tcW w:w="1094" w:type="dxa"/>
            <w:shd w:val="solid" w:color="FFFFFF" w:fill="auto"/>
          </w:tcPr>
          <w:p w:rsidR="002C4491" w:rsidRPr="006B0D02" w:rsidRDefault="002C4491" w:rsidP="00976C28">
            <w:pPr>
              <w:pStyle w:val="TAC"/>
              <w:rPr>
                <w:sz w:val="16"/>
                <w:szCs w:val="16"/>
              </w:rPr>
            </w:pPr>
            <w:r>
              <w:rPr>
                <w:sz w:val="16"/>
                <w:szCs w:val="16"/>
              </w:rPr>
              <w:t>S4-190593</w:t>
            </w:r>
          </w:p>
        </w:tc>
        <w:tc>
          <w:tcPr>
            <w:tcW w:w="425" w:type="dxa"/>
            <w:shd w:val="solid" w:color="FFFFFF" w:fill="auto"/>
          </w:tcPr>
          <w:p w:rsidR="002C4491" w:rsidRPr="006B0D02" w:rsidRDefault="002C4491" w:rsidP="00976C28">
            <w:pPr>
              <w:pStyle w:val="TAL"/>
              <w:rPr>
                <w:sz w:val="16"/>
                <w:szCs w:val="16"/>
              </w:rPr>
            </w:pPr>
          </w:p>
        </w:tc>
        <w:tc>
          <w:tcPr>
            <w:tcW w:w="425" w:type="dxa"/>
            <w:shd w:val="solid" w:color="FFFFFF" w:fill="auto"/>
          </w:tcPr>
          <w:p w:rsidR="002C4491" w:rsidRPr="006B0D02" w:rsidRDefault="002C4491" w:rsidP="00976C28">
            <w:pPr>
              <w:pStyle w:val="TAR"/>
              <w:rPr>
                <w:sz w:val="16"/>
                <w:szCs w:val="16"/>
              </w:rPr>
            </w:pPr>
          </w:p>
        </w:tc>
        <w:tc>
          <w:tcPr>
            <w:tcW w:w="425" w:type="dxa"/>
            <w:shd w:val="solid" w:color="FFFFFF" w:fill="auto"/>
          </w:tcPr>
          <w:p w:rsidR="002C4491" w:rsidRPr="006B0D02" w:rsidRDefault="002C4491" w:rsidP="00976C28">
            <w:pPr>
              <w:pStyle w:val="TAC"/>
              <w:rPr>
                <w:sz w:val="16"/>
                <w:szCs w:val="16"/>
              </w:rPr>
            </w:pPr>
          </w:p>
        </w:tc>
        <w:tc>
          <w:tcPr>
            <w:tcW w:w="4962" w:type="dxa"/>
            <w:shd w:val="solid" w:color="FFFFFF" w:fill="auto"/>
          </w:tcPr>
          <w:p w:rsidR="002C4491" w:rsidRPr="006B0D02" w:rsidRDefault="002C4491" w:rsidP="00976C28">
            <w:pPr>
              <w:pStyle w:val="TAL"/>
              <w:rPr>
                <w:sz w:val="16"/>
                <w:szCs w:val="16"/>
              </w:rPr>
            </w:pPr>
            <w:r>
              <w:rPr>
                <w:sz w:val="16"/>
                <w:szCs w:val="16"/>
              </w:rPr>
              <w:t>TS draft skeleton</w:t>
            </w:r>
          </w:p>
        </w:tc>
        <w:tc>
          <w:tcPr>
            <w:tcW w:w="708" w:type="dxa"/>
            <w:shd w:val="solid" w:color="FFFFFF" w:fill="auto"/>
          </w:tcPr>
          <w:p w:rsidR="002C4491" w:rsidRPr="007D6048" w:rsidRDefault="002C4491" w:rsidP="00976C28">
            <w:pPr>
              <w:pStyle w:val="TAC"/>
              <w:rPr>
                <w:sz w:val="16"/>
                <w:szCs w:val="16"/>
              </w:rPr>
            </w:pPr>
            <w:r>
              <w:rPr>
                <w:sz w:val="16"/>
                <w:szCs w:val="16"/>
              </w:rPr>
              <w:t>0.0.1</w:t>
            </w:r>
          </w:p>
        </w:tc>
      </w:tr>
      <w:tr w:rsidR="003C3971" w:rsidRPr="006B0D02" w:rsidTr="00C72833">
        <w:tc>
          <w:tcPr>
            <w:tcW w:w="800" w:type="dxa"/>
            <w:shd w:val="solid" w:color="FFFFFF" w:fill="auto"/>
          </w:tcPr>
          <w:p w:rsidR="003C3971" w:rsidRPr="006B0D02" w:rsidRDefault="00C07DC1" w:rsidP="00C72833">
            <w:pPr>
              <w:pStyle w:val="TAC"/>
              <w:rPr>
                <w:sz w:val="16"/>
                <w:szCs w:val="16"/>
              </w:rPr>
            </w:pPr>
            <w:ins w:id="511" w:author="Gilles TENIOU" w:date="2019-07-04T10:18:00Z">
              <w:r>
                <w:rPr>
                  <w:sz w:val="16"/>
                  <w:szCs w:val="16"/>
                </w:rPr>
                <w:t>2019-</w:t>
              </w:r>
            </w:ins>
            <w:ins w:id="512" w:author="Gilles TENIOU" w:date="2019-07-04T10:19:00Z">
              <w:r>
                <w:rPr>
                  <w:sz w:val="16"/>
                  <w:szCs w:val="16"/>
                </w:rPr>
                <w:t>07</w:t>
              </w:r>
            </w:ins>
          </w:p>
        </w:tc>
        <w:tc>
          <w:tcPr>
            <w:tcW w:w="800" w:type="dxa"/>
            <w:shd w:val="solid" w:color="FFFFFF" w:fill="auto"/>
          </w:tcPr>
          <w:p w:rsidR="003C3971" w:rsidRPr="006B0D02" w:rsidRDefault="00C07DC1" w:rsidP="00C72833">
            <w:pPr>
              <w:pStyle w:val="TAC"/>
              <w:rPr>
                <w:sz w:val="16"/>
                <w:szCs w:val="16"/>
              </w:rPr>
            </w:pPr>
            <w:ins w:id="513" w:author="Gilles TENIOU" w:date="2019-07-04T10:19:00Z">
              <w:r>
                <w:rPr>
                  <w:sz w:val="16"/>
                  <w:szCs w:val="16"/>
                </w:rPr>
                <w:t>SA4#104</w:t>
              </w:r>
            </w:ins>
          </w:p>
        </w:tc>
        <w:tc>
          <w:tcPr>
            <w:tcW w:w="1094" w:type="dxa"/>
            <w:shd w:val="solid" w:color="FFFFFF" w:fill="auto"/>
          </w:tcPr>
          <w:p w:rsidR="003C3971" w:rsidRPr="006B0D02" w:rsidRDefault="00C07DC1" w:rsidP="00C72833">
            <w:pPr>
              <w:pStyle w:val="TAC"/>
              <w:rPr>
                <w:sz w:val="16"/>
                <w:szCs w:val="16"/>
              </w:rPr>
            </w:pPr>
            <w:ins w:id="514" w:author="Gilles TENIOU" w:date="2019-07-04T10:19:00Z">
              <w:r>
                <w:rPr>
                  <w:sz w:val="16"/>
                  <w:szCs w:val="16"/>
                </w:rPr>
                <w:t>S4-190805</w:t>
              </w:r>
            </w:ins>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07DC1" w:rsidP="00C72833">
            <w:pPr>
              <w:pStyle w:val="TAL"/>
              <w:rPr>
                <w:sz w:val="16"/>
                <w:szCs w:val="16"/>
              </w:rPr>
            </w:pPr>
            <w:ins w:id="515" w:author="Gilles TENIOU" w:date="2019-07-04T10:18:00Z">
              <w:r>
                <w:rPr>
                  <w:sz w:val="16"/>
                  <w:szCs w:val="16"/>
                </w:rPr>
                <w:t>TS draft skeleton</w:t>
              </w:r>
            </w:ins>
          </w:p>
        </w:tc>
        <w:tc>
          <w:tcPr>
            <w:tcW w:w="708" w:type="dxa"/>
            <w:shd w:val="solid" w:color="FFFFFF" w:fill="auto"/>
          </w:tcPr>
          <w:p w:rsidR="003C3971" w:rsidRPr="007D6048" w:rsidRDefault="00C07DC1" w:rsidP="00C72833">
            <w:pPr>
              <w:pStyle w:val="TAC"/>
              <w:rPr>
                <w:sz w:val="16"/>
                <w:szCs w:val="16"/>
              </w:rPr>
            </w:pPr>
            <w:ins w:id="516" w:author="Gilles TENIOU" w:date="2019-07-04T10:18:00Z">
              <w:r>
                <w:rPr>
                  <w:sz w:val="16"/>
                  <w:szCs w:val="16"/>
                </w:rPr>
                <w:t>0.0.2</w:t>
              </w:r>
            </w:ins>
          </w:p>
        </w:tc>
      </w:tr>
    </w:tbl>
    <w:p w:rsidR="00080512" w:rsidRDefault="00080512">
      <w:bookmarkStart w:id="517" w:name="_GoBack"/>
      <w:bookmarkEnd w:id="517"/>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AFE" w:rsidRDefault="00CF6AFE">
      <w:r>
        <w:separator/>
      </w:r>
    </w:p>
  </w:endnote>
  <w:endnote w:type="continuationSeparator" w:id="0">
    <w:p w:rsidR="00CF6AFE" w:rsidRDefault="00CF6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C28" w:rsidRDefault="00976C28">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AFE" w:rsidRDefault="00CF6AFE">
      <w:r>
        <w:separator/>
      </w:r>
    </w:p>
  </w:footnote>
  <w:footnote w:type="continuationSeparator" w:id="0">
    <w:p w:rsidR="00CF6AFE" w:rsidRDefault="00CF6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C28" w:rsidRDefault="00976C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7DC1">
      <w:rPr>
        <w:rFonts w:ascii="Arial" w:hAnsi="Arial" w:cs="Arial"/>
        <w:b/>
        <w:noProof/>
        <w:sz w:val="18"/>
        <w:szCs w:val="18"/>
      </w:rPr>
      <w:t>3GPP TS 26.511 V0.0.2 (2019-07)</w:t>
    </w:r>
    <w:r>
      <w:rPr>
        <w:rFonts w:ascii="Arial" w:hAnsi="Arial" w:cs="Arial"/>
        <w:b/>
        <w:sz w:val="18"/>
        <w:szCs w:val="18"/>
      </w:rPr>
      <w:fldChar w:fldCharType="end"/>
    </w:r>
  </w:p>
  <w:p w:rsidR="00976C28" w:rsidRDefault="00976C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976C28" w:rsidRDefault="00976C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7DC1">
      <w:rPr>
        <w:rFonts w:ascii="Arial" w:hAnsi="Arial" w:cs="Arial"/>
        <w:b/>
        <w:noProof/>
        <w:sz w:val="18"/>
        <w:szCs w:val="18"/>
      </w:rPr>
      <w:t>Release 16</w:t>
    </w:r>
    <w:r>
      <w:rPr>
        <w:rFonts w:ascii="Arial" w:hAnsi="Arial" w:cs="Arial"/>
        <w:b/>
        <w:sz w:val="18"/>
        <w:szCs w:val="18"/>
      </w:rPr>
      <w:fldChar w:fldCharType="end"/>
    </w:r>
  </w:p>
  <w:p w:rsidR="00976C28" w:rsidRDefault="00976C2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lles TENIOU">
    <w15:presenceInfo w15:providerId="None" w15:userId="Gilles TEN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6FE2"/>
    <w:rsid w:val="00133525"/>
    <w:rsid w:val="001361AC"/>
    <w:rsid w:val="001562D9"/>
    <w:rsid w:val="001A4C42"/>
    <w:rsid w:val="001C21C3"/>
    <w:rsid w:val="001D02C2"/>
    <w:rsid w:val="001F0C1D"/>
    <w:rsid w:val="001F1132"/>
    <w:rsid w:val="001F168B"/>
    <w:rsid w:val="00211FE8"/>
    <w:rsid w:val="002347A2"/>
    <w:rsid w:val="002675F0"/>
    <w:rsid w:val="002B6339"/>
    <w:rsid w:val="002C4491"/>
    <w:rsid w:val="002E00EE"/>
    <w:rsid w:val="003018AE"/>
    <w:rsid w:val="003041F6"/>
    <w:rsid w:val="00306839"/>
    <w:rsid w:val="003172DC"/>
    <w:rsid w:val="0035462D"/>
    <w:rsid w:val="003765B8"/>
    <w:rsid w:val="003C3971"/>
    <w:rsid w:val="00403E37"/>
    <w:rsid w:val="00423334"/>
    <w:rsid w:val="004244E7"/>
    <w:rsid w:val="004345EC"/>
    <w:rsid w:val="00481F83"/>
    <w:rsid w:val="00496642"/>
    <w:rsid w:val="004C5DE6"/>
    <w:rsid w:val="004D3578"/>
    <w:rsid w:val="004E213A"/>
    <w:rsid w:val="004F0988"/>
    <w:rsid w:val="004F3340"/>
    <w:rsid w:val="0053388B"/>
    <w:rsid w:val="00535773"/>
    <w:rsid w:val="00543E6C"/>
    <w:rsid w:val="00547AA1"/>
    <w:rsid w:val="00565087"/>
    <w:rsid w:val="005D2E01"/>
    <w:rsid w:val="005D7526"/>
    <w:rsid w:val="00602AEA"/>
    <w:rsid w:val="00614FDF"/>
    <w:rsid w:val="0063543D"/>
    <w:rsid w:val="00644219"/>
    <w:rsid w:val="00647114"/>
    <w:rsid w:val="00663137"/>
    <w:rsid w:val="006666D2"/>
    <w:rsid w:val="006A323F"/>
    <w:rsid w:val="006B0858"/>
    <w:rsid w:val="006B0FB9"/>
    <w:rsid w:val="006B30D0"/>
    <w:rsid w:val="006C3D95"/>
    <w:rsid w:val="006E5C86"/>
    <w:rsid w:val="006F4DEF"/>
    <w:rsid w:val="00713C44"/>
    <w:rsid w:val="00734A5B"/>
    <w:rsid w:val="0074026F"/>
    <w:rsid w:val="007429F6"/>
    <w:rsid w:val="00744E76"/>
    <w:rsid w:val="00774DA4"/>
    <w:rsid w:val="00781F0F"/>
    <w:rsid w:val="007A4726"/>
    <w:rsid w:val="007B600E"/>
    <w:rsid w:val="007F0F4A"/>
    <w:rsid w:val="008028A4"/>
    <w:rsid w:val="00830747"/>
    <w:rsid w:val="008350D3"/>
    <w:rsid w:val="00865864"/>
    <w:rsid w:val="008768CA"/>
    <w:rsid w:val="008A47B2"/>
    <w:rsid w:val="008C384C"/>
    <w:rsid w:val="0090271F"/>
    <w:rsid w:val="00902E23"/>
    <w:rsid w:val="009114D7"/>
    <w:rsid w:val="0091348E"/>
    <w:rsid w:val="00917CCB"/>
    <w:rsid w:val="00934378"/>
    <w:rsid w:val="00935CDB"/>
    <w:rsid w:val="00942EC2"/>
    <w:rsid w:val="00976C28"/>
    <w:rsid w:val="009F37B7"/>
    <w:rsid w:val="00A10F02"/>
    <w:rsid w:val="00A164B4"/>
    <w:rsid w:val="00A26956"/>
    <w:rsid w:val="00A53724"/>
    <w:rsid w:val="00A73129"/>
    <w:rsid w:val="00A82346"/>
    <w:rsid w:val="00A92BA1"/>
    <w:rsid w:val="00AB30C2"/>
    <w:rsid w:val="00AC6BC6"/>
    <w:rsid w:val="00AF35AF"/>
    <w:rsid w:val="00B15449"/>
    <w:rsid w:val="00B93086"/>
    <w:rsid w:val="00BA19ED"/>
    <w:rsid w:val="00BA4B8D"/>
    <w:rsid w:val="00BC0F7D"/>
    <w:rsid w:val="00BE3255"/>
    <w:rsid w:val="00BF128E"/>
    <w:rsid w:val="00C07DC1"/>
    <w:rsid w:val="00C1496A"/>
    <w:rsid w:val="00C33079"/>
    <w:rsid w:val="00C45231"/>
    <w:rsid w:val="00C72833"/>
    <w:rsid w:val="00C80F1D"/>
    <w:rsid w:val="00C93F40"/>
    <w:rsid w:val="00CA3D0C"/>
    <w:rsid w:val="00CF6AFE"/>
    <w:rsid w:val="00D57972"/>
    <w:rsid w:val="00D675A9"/>
    <w:rsid w:val="00D738D6"/>
    <w:rsid w:val="00D755EB"/>
    <w:rsid w:val="00D87E00"/>
    <w:rsid w:val="00D9134D"/>
    <w:rsid w:val="00DA57ED"/>
    <w:rsid w:val="00DA7A03"/>
    <w:rsid w:val="00DB1818"/>
    <w:rsid w:val="00DC309B"/>
    <w:rsid w:val="00DC4DA2"/>
    <w:rsid w:val="00DD4C17"/>
    <w:rsid w:val="00DF2B1F"/>
    <w:rsid w:val="00DF62CD"/>
    <w:rsid w:val="00E16509"/>
    <w:rsid w:val="00E43A57"/>
    <w:rsid w:val="00E44582"/>
    <w:rsid w:val="00E77645"/>
    <w:rsid w:val="00E846B4"/>
    <w:rsid w:val="00EC4A25"/>
    <w:rsid w:val="00F025A2"/>
    <w:rsid w:val="00F04712"/>
    <w:rsid w:val="00F22EC7"/>
    <w:rsid w:val="00F325C8"/>
    <w:rsid w:val="00F55C6F"/>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AF78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styleId="Mentionnonrsolue">
    <w:name w:val="Unresolved Mention"/>
    <w:basedOn w:val="Policepardfaut"/>
    <w:uiPriority w:val="99"/>
    <w:semiHidden/>
    <w:unhideWhenUsed/>
    <w:rsid w:val="0074026F"/>
    <w:rPr>
      <w:color w:val="605E5C"/>
      <w:shd w:val="clear" w:color="auto" w:fill="E1DFDD"/>
    </w:rPr>
  </w:style>
  <w:style w:type="character" w:customStyle="1" w:styleId="EXChar">
    <w:name w:val="EX Char"/>
    <w:link w:val="EX"/>
    <w:rsid w:val="002C449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FB029-1983-A344-92FC-AD3204C5D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162</TotalTime>
  <Pages>9</Pages>
  <Words>2092</Words>
  <Characters>11508</Characters>
  <Application>Microsoft Office Word</Application>
  <DocSecurity>0</DocSecurity>
  <Lines>95</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 TENIOU</cp:lastModifiedBy>
  <cp:revision>9</cp:revision>
  <cp:lastPrinted>2019-02-25T14:05:00Z</cp:lastPrinted>
  <dcterms:created xsi:type="dcterms:W3CDTF">2019-07-02T11:48:00Z</dcterms:created>
  <dcterms:modified xsi:type="dcterms:W3CDTF">2019-07-04T08:19:00Z</dcterms:modified>
</cp:coreProperties>
</file>